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A07" w:rsidRDefault="00A31A07" w:rsidP="00A31A07">
      <w:pPr>
        <w:ind w:firstLine="0"/>
        <w:jc w:val="right"/>
        <w:rPr>
          <w:sz w:val="23"/>
          <w:szCs w:val="23"/>
        </w:rPr>
      </w:pPr>
      <w:r w:rsidRPr="00A31A07">
        <w:rPr>
          <w:sz w:val="23"/>
          <w:szCs w:val="23"/>
        </w:rPr>
        <w:t>Приложение</w:t>
      </w:r>
      <w:r>
        <w:rPr>
          <w:sz w:val="23"/>
          <w:szCs w:val="23"/>
        </w:rPr>
        <w:t xml:space="preserve"> к ТЗ №1</w:t>
      </w:r>
    </w:p>
    <w:p w:rsidR="00AA53BA" w:rsidRDefault="00AA53BA" w:rsidP="00A31A07">
      <w:pPr>
        <w:ind w:firstLine="0"/>
        <w:jc w:val="right"/>
        <w:rPr>
          <w:sz w:val="23"/>
          <w:szCs w:val="23"/>
        </w:rPr>
      </w:pPr>
    </w:p>
    <w:p w:rsidR="00C705A7" w:rsidRPr="00AA62B6" w:rsidRDefault="00C705A7" w:rsidP="00C705A7">
      <w:pPr>
        <w:jc w:val="center"/>
        <w:rPr>
          <w:b/>
        </w:rPr>
      </w:pPr>
      <w:r w:rsidRPr="00AA62B6">
        <w:rPr>
          <w:b/>
        </w:rPr>
        <w:t>КАЛЕНДАРНЫЙ ПЛАН-ГРАФИК</w:t>
      </w:r>
    </w:p>
    <w:p w:rsidR="00C705A7" w:rsidRDefault="00C705A7" w:rsidP="00C705A7">
      <w:pPr>
        <w:jc w:val="center"/>
        <w:rPr>
          <w:b/>
        </w:rPr>
      </w:pPr>
      <w:r w:rsidRPr="00AA62B6">
        <w:rPr>
          <w:b/>
        </w:rPr>
        <w:t>ПРОВЕДЕНИЯ РАБОТ ПО ТЕХНИЧЕСКОМУ ОБСЛУЖИВАНИЮ ТО ВОЛС на 2024 год.</w:t>
      </w:r>
    </w:p>
    <w:tbl>
      <w:tblPr>
        <w:tblW w:w="15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1134"/>
        <w:gridCol w:w="6804"/>
        <w:gridCol w:w="567"/>
        <w:gridCol w:w="567"/>
        <w:gridCol w:w="567"/>
        <w:gridCol w:w="567"/>
        <w:gridCol w:w="567"/>
        <w:gridCol w:w="567"/>
        <w:gridCol w:w="425"/>
        <w:gridCol w:w="425"/>
        <w:gridCol w:w="567"/>
        <w:gridCol w:w="426"/>
        <w:gridCol w:w="425"/>
        <w:gridCol w:w="577"/>
      </w:tblGrid>
      <w:tr w:rsidR="00C705A7" w:rsidRPr="00C705A7" w:rsidTr="00C705A7">
        <w:trPr>
          <w:trHeight w:val="276"/>
          <w:jc w:val="center"/>
        </w:trPr>
        <w:tc>
          <w:tcPr>
            <w:tcW w:w="567" w:type="dxa"/>
            <w:vMerge w:val="restart"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№</w:t>
            </w:r>
          </w:p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площадки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№</w:t>
            </w:r>
            <w:r w:rsidRPr="00C705A7">
              <w:rPr>
                <w:bCs/>
                <w:i/>
                <w:sz w:val="18"/>
                <w:szCs w:val="18"/>
              </w:rPr>
              <w:t xml:space="preserve"> </w:t>
            </w:r>
            <w:r w:rsidRPr="00C705A7">
              <w:rPr>
                <w:bCs/>
                <w:sz w:val="18"/>
                <w:szCs w:val="18"/>
              </w:rPr>
              <w:t>площадки</w:t>
            </w:r>
          </w:p>
        </w:tc>
        <w:tc>
          <w:tcPr>
            <w:tcW w:w="6804" w:type="dxa"/>
            <w:vMerge w:val="restart"/>
            <w:vAlign w:val="center"/>
            <w:hideMark/>
          </w:tcPr>
          <w:p w:rsidR="00C705A7" w:rsidRPr="00C705A7" w:rsidRDefault="00C705A7" w:rsidP="00C705A7">
            <w:pPr>
              <w:ind w:firstLine="29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Наименование площадки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январь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февраль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март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апрель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май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июнь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июль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август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сентябрь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октябрь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ноябрь</w:t>
            </w:r>
          </w:p>
        </w:tc>
        <w:tc>
          <w:tcPr>
            <w:tcW w:w="577" w:type="dxa"/>
            <w:vMerge w:val="restart"/>
            <w:shd w:val="clear" w:color="auto" w:fill="auto"/>
            <w:textDirection w:val="btLr"/>
            <w:hideMark/>
          </w:tcPr>
          <w:p w:rsidR="00C705A7" w:rsidRPr="00C705A7" w:rsidRDefault="00C705A7" w:rsidP="00C705A7">
            <w:pPr>
              <w:ind w:left="113" w:right="11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декабрь</w:t>
            </w:r>
          </w:p>
        </w:tc>
      </w:tr>
      <w:tr w:rsidR="00C705A7" w:rsidRPr="00C705A7" w:rsidTr="00C705A7">
        <w:trPr>
          <w:trHeight w:val="894"/>
          <w:jc w:val="center"/>
        </w:trPr>
        <w:tc>
          <w:tcPr>
            <w:tcW w:w="567" w:type="dxa"/>
            <w:vMerge/>
            <w:vAlign w:val="center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  <w:hideMark/>
          </w:tcPr>
          <w:p w:rsidR="00C705A7" w:rsidRPr="00C705A7" w:rsidRDefault="00C705A7" w:rsidP="00C705A7">
            <w:pPr>
              <w:jc w:val="left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vMerge/>
            <w:shd w:val="clear" w:color="auto" w:fill="auto"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TSH4391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ЦО - АТС234 МТХ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АТС234 МТХ  - ONIKS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АТС234 МТХ - ТВТ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TSH0001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ЦО - АТС244 -АТС274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TSH0168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муфта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УРС1(пр. Узбекистанский 28)-ул. Фуркат(муфта)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АТС233 -ЦО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АТС 234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 xml:space="preserve">г. Ташкент ЦО –  АТС 234 МТХ </w:t>
            </w:r>
            <w:r w:rsidRPr="00C705A7">
              <w:rPr>
                <w:bCs/>
                <w:sz w:val="18"/>
                <w:szCs w:val="18"/>
              </w:rPr>
              <w:t>(ОБХОД. ТРАССА)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TSH4391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ЦО – АТС 234 МТХ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Лабзак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ЦО  –  Лабзак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Лабзак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АТС 234 МТХ –   Лабзак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TSH4002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АТС234 (МТХ )-TSH4002 Институт Вакцини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муфта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4000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 (ул. А.Темура 109) муфта -TSH 4000 PKB ASU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TSH4011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ЦО (ул. А.Тимура,24) – TSH4011 «GVC»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TSH4011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TSH4029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TSH4011«GVC» – TSH4029 «Institut Himii»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TSH4029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TSH4083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TSH4029 «Institut Himii» - TSH4083 «Biokhimiya»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TSH4083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4046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 TSH4083 «Biokhimiya» -TSH4046 Agrarniy Universitet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4046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4472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 TSH4046 Agrarniy Universitet -TSH4472 Istok Komunal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4472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4019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 TSH4472 Istok Komunal - TSH4019 TTZ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4019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4328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 TSH4019 TTZ - TSH4328 Traktorniy Zavod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4328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4066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 TSH4328 Traktorniy Zavod - TSH4066 TTZ-4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4041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4063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«ONIKS» -  Unusabad-6 (ТЭЦ. Северная)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4001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4404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«Чиланзар» АТС274 - «Санэпидемнадзор»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4404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4106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«Санэпидемнадзор» - «Таможенный»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4444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4374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«Centralniy ofis» - «Avtodorojniy institut»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4374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4189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«Avtodorojniy institut» - TSH4189 «Uzmevasabzavotuzumsanoatloyha»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4189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4460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«Uzmevasabzavotuzumsanoatloyha» - «Grand mir Hotel»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4460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4363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«Grand mir Hotel» - «Libinvest»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4363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4370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«Libinvest» - «EnergoSetProekt.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29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4370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4156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«EnergoSetProekt» - «FederatsiyaGimnastika»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4156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4024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«FederatsiyaGimnastika» - «Aeroport»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4024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4320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, «Aeroport» - «Gazmol»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4320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4452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«Gazmol» - «NII Standart»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4452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4293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«NII Standart» - «CEMS»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4293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4291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«CEMS» - «Vohidova»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right="-103"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4291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4050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«Vohidova» - «Domrabod»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4050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TSH4106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«Domrabod» - «Tam komit»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4446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4371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«AMTS» -  Управление «EAZ»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4371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4133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Управление «EAZ» -  «ХимТех.Институт»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39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4133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4068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«ХимТех.Институт»-  «ЧОРСУ»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4068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4145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«ЧОРСУ» - «ЖисонгКореаИндустлал»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4145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4213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«ЖисонгКореаИндустлал» - «Гулистан Савдо»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4213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4018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«Гулистан Савдо»- «АТС-240»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4018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4124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АТС-240 - «СувСаноатКомуналчи»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4124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4041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Ташкент, «СувСаноатКомуналчи» - «ONIKS»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4041</w:t>
            </w:r>
          </w:p>
        </w:tc>
        <w:tc>
          <w:tcPr>
            <w:tcW w:w="1134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4368</w:t>
            </w:r>
          </w:p>
        </w:tc>
        <w:tc>
          <w:tcPr>
            <w:tcW w:w="6804" w:type="dxa"/>
            <w:vAlign w:val="center"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г. Ташкент, «ONIKS»</w:t>
            </w:r>
            <w:r w:rsidRPr="00C705A7">
              <w:rPr>
                <w:sz w:val="18"/>
                <w:szCs w:val="18"/>
                <w:lang w:val="en-US"/>
              </w:rPr>
              <w:t xml:space="preserve"> - </w:t>
            </w:r>
            <w:r w:rsidRPr="00C705A7">
              <w:rPr>
                <w:sz w:val="18"/>
                <w:szCs w:val="18"/>
              </w:rPr>
              <w:t>«</w:t>
            </w:r>
            <w:r w:rsidRPr="00C705A7">
              <w:rPr>
                <w:sz w:val="18"/>
                <w:szCs w:val="18"/>
                <w:lang w:val="en-US"/>
              </w:rPr>
              <w:t>CGSEN</w:t>
            </w:r>
            <w:r w:rsidRPr="00C705A7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TSH4063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муфта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TSH4063 Yunusabad-6 Сарагач оптическая муфта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TSH7005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4089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АТС</w:t>
            </w:r>
            <w:r w:rsidRPr="00C705A7">
              <w:rPr>
                <w:sz w:val="18"/>
                <w:szCs w:val="18"/>
                <w:lang w:val="en-US"/>
              </w:rPr>
              <w:t>233 - TSH 4089 «Markaziy Osiyo Trans Qurilish»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4089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4025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,TSH 4089 «Markaziy Osiyo Trans Qurilish» -TSH 4025 «Vokzal»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49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 4025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TSH-7009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TSH 4025 «Vokzal» - TSH-7009 - РЖУ.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  <w:lang w:val="en-US"/>
              </w:rPr>
              <w:t>TSH 4025</w:t>
            </w:r>
          </w:p>
        </w:tc>
        <w:tc>
          <w:tcPr>
            <w:tcW w:w="1134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  <w:lang w:val="en-US"/>
              </w:rPr>
              <w:t>TSH4374</w:t>
            </w:r>
          </w:p>
        </w:tc>
        <w:tc>
          <w:tcPr>
            <w:tcW w:w="6804" w:type="dxa"/>
            <w:vAlign w:val="center"/>
          </w:tcPr>
          <w:p w:rsidR="00C705A7" w:rsidRPr="00C705A7" w:rsidRDefault="00C705A7" w:rsidP="00C705A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>.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TSH 4025 «Vokzal» TSH4374 «Avtodorojniy institut»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51</w:t>
            </w:r>
          </w:p>
        </w:tc>
        <w:tc>
          <w:tcPr>
            <w:tcW w:w="992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  <w:lang w:val="en-US"/>
              </w:rPr>
              <w:t>TSH4374</w:t>
            </w:r>
          </w:p>
        </w:tc>
        <w:tc>
          <w:tcPr>
            <w:tcW w:w="1134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  <w:lang w:val="en-US"/>
              </w:rPr>
              <w:t>TSH4014</w:t>
            </w:r>
          </w:p>
        </w:tc>
        <w:tc>
          <w:tcPr>
            <w:tcW w:w="6804" w:type="dxa"/>
            <w:vAlign w:val="center"/>
          </w:tcPr>
          <w:p w:rsidR="00C705A7" w:rsidRPr="00C705A7" w:rsidRDefault="00C705A7" w:rsidP="00C705A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>.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>, TSH4374 «Avtodorojniy institut» TSH4014 ATS 252/256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TSH4001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TSH4255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TSH4001 ЭАТС-274/275- TSH4255 Akmal Ikram Savdo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TSH4255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TSH4283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TSH4255 Akmal Ikram Savdo- TSH4283 Nigmatjon-RIN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TSH4283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TSH4151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TSH4283 Nigmatjon-RIN - TSH4151 Centralnaya poliklinika Uchtepinskogo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4151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TSH4105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TSH4151 Centralnaya poliklinika Uchtepinskogo - TSH4105 Chilanzar-30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4105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TSH4069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Ташкент</w:t>
            </w:r>
            <w:r w:rsidRPr="00C705A7">
              <w:rPr>
                <w:sz w:val="18"/>
                <w:szCs w:val="18"/>
                <w:lang w:val="en-US"/>
              </w:rPr>
              <w:t xml:space="preserve"> TSH4105 Chilanzar-30 - TSH4069 Algoritm-2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4069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TSH4198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TSH4069 Algoritm-2-TSH4198 Агрофирма «Улугбек Бахт Юлдузи»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TSH</w:t>
            </w:r>
            <w:r w:rsidRPr="00C705A7">
              <w:rPr>
                <w:sz w:val="18"/>
                <w:szCs w:val="18"/>
                <w:lang w:val="en-US"/>
              </w:rPr>
              <w:t xml:space="preserve"> </w:t>
            </w:r>
            <w:r w:rsidRPr="00C705A7">
              <w:rPr>
                <w:sz w:val="18"/>
                <w:szCs w:val="18"/>
              </w:rPr>
              <w:t>4198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YAN3916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Ташкент TSH4198 Агрофирма «Улугбек Бахт Юлдузи»-YAN3916 MMTP Улугбек агро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59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YAN3916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YAN3969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Янгиюль  YAN3916 MMTP Улугбек агро - YAN3969 ChV Vasikov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YAN3969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YAN3962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Янгиюль</w:t>
            </w:r>
            <w:r w:rsidRPr="00C705A7">
              <w:rPr>
                <w:sz w:val="18"/>
                <w:szCs w:val="18"/>
                <w:lang w:val="en-US"/>
              </w:rPr>
              <w:t xml:space="preserve">  YAN3969 ChV Vasikov - YAN3962 Navoi Sh/h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YAN3962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муфта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Янгиюль  YAN3962 Navoi Sh/h - муфта Бескупир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YAN3408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Янгиюль  ЦО  - г.Янгиюль Коммутатор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 3971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 3987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Янгиюль</w:t>
            </w:r>
            <w:r w:rsidRPr="00C705A7">
              <w:rPr>
                <w:sz w:val="18"/>
                <w:szCs w:val="18"/>
                <w:lang w:val="en-US"/>
              </w:rPr>
              <w:t xml:space="preserve">, YAN 3971 «ATS-2» </w:t>
            </w:r>
            <w:r w:rsidRPr="00C705A7">
              <w:rPr>
                <w:sz w:val="18"/>
                <w:szCs w:val="18"/>
              </w:rPr>
              <w:t>АМТС</w:t>
            </w:r>
            <w:r w:rsidRPr="00C705A7">
              <w:rPr>
                <w:sz w:val="18"/>
                <w:szCs w:val="18"/>
                <w:lang w:val="en-US"/>
              </w:rPr>
              <w:t xml:space="preserve"> - YAN 3987 «Ofis»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 3987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YAN 7005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Янгиюль</w:t>
            </w:r>
            <w:r w:rsidRPr="00C705A7">
              <w:rPr>
                <w:sz w:val="18"/>
                <w:szCs w:val="18"/>
                <w:lang w:val="en-US"/>
              </w:rPr>
              <w:t>,YAN 3987 «Ofis» - YAN 7005 «Yangiyul Railway»</w:t>
            </w: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SRD</w:t>
            </w:r>
            <w:r w:rsidRPr="00C705A7">
              <w:rPr>
                <w:sz w:val="18"/>
                <w:szCs w:val="18"/>
                <w:lang w:val="en-US"/>
              </w:rPr>
              <w:t xml:space="preserve"> 3623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Гулистан коммутатор  –  ЦО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SRD 3623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SRD 7005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Гулистан</w:t>
            </w:r>
            <w:r w:rsidRPr="00C705A7">
              <w:rPr>
                <w:sz w:val="18"/>
                <w:szCs w:val="18"/>
                <w:lang w:val="en-US"/>
              </w:rPr>
              <w:t xml:space="preserve">, SRD 3623 «Gulistan»- </w:t>
            </w:r>
            <w:r w:rsidRPr="00C705A7">
              <w:rPr>
                <w:sz w:val="18"/>
                <w:szCs w:val="18"/>
              </w:rPr>
              <w:t>АМТС</w:t>
            </w:r>
            <w:r w:rsidRPr="00C705A7">
              <w:rPr>
                <w:sz w:val="18"/>
                <w:szCs w:val="18"/>
                <w:lang w:val="en-US"/>
              </w:rPr>
              <w:t>-SRD 7005 «Gulistan Railway»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DZH</w:t>
            </w:r>
            <w:r w:rsidRPr="00C705A7">
              <w:rPr>
                <w:sz w:val="18"/>
                <w:szCs w:val="18"/>
                <w:lang w:val="en-US"/>
              </w:rPr>
              <w:t>3442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Джизак ЦО – г. Джизак МТХ (АМТС)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DZH3442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DZH3419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 xml:space="preserve">г. Джизак </w:t>
            </w:r>
            <w:r w:rsidRPr="00C705A7">
              <w:rPr>
                <w:sz w:val="18"/>
                <w:szCs w:val="18"/>
                <w:lang w:val="en-US"/>
              </w:rPr>
              <w:t>DZH</w:t>
            </w:r>
            <w:r w:rsidRPr="00C705A7">
              <w:rPr>
                <w:sz w:val="18"/>
                <w:szCs w:val="18"/>
              </w:rPr>
              <w:t xml:space="preserve"> 3442 «</w:t>
            </w:r>
            <w:r w:rsidRPr="00C705A7">
              <w:rPr>
                <w:sz w:val="18"/>
                <w:szCs w:val="18"/>
                <w:lang w:val="en-US"/>
              </w:rPr>
              <w:t>AMTS</w:t>
            </w:r>
            <w:r w:rsidRPr="00C705A7">
              <w:rPr>
                <w:sz w:val="18"/>
                <w:szCs w:val="18"/>
              </w:rPr>
              <w:t>»  -</w:t>
            </w:r>
            <w:r w:rsidRPr="00C705A7">
              <w:rPr>
                <w:sz w:val="18"/>
                <w:szCs w:val="18"/>
                <w:lang w:val="en-US"/>
              </w:rPr>
              <w:t>DZH</w:t>
            </w:r>
            <w:r w:rsidRPr="00C705A7">
              <w:rPr>
                <w:sz w:val="18"/>
                <w:szCs w:val="18"/>
              </w:rPr>
              <w:t xml:space="preserve"> 3419 «</w:t>
            </w:r>
            <w:r w:rsidRPr="00C705A7">
              <w:rPr>
                <w:sz w:val="18"/>
                <w:szCs w:val="18"/>
                <w:lang w:val="en-US"/>
              </w:rPr>
              <w:t>Licey</w:t>
            </w:r>
            <w:r w:rsidRPr="00C705A7">
              <w:rPr>
                <w:sz w:val="18"/>
                <w:szCs w:val="18"/>
              </w:rPr>
              <w:t xml:space="preserve"> </w:t>
            </w:r>
            <w:r w:rsidRPr="00C705A7">
              <w:rPr>
                <w:sz w:val="18"/>
                <w:szCs w:val="18"/>
                <w:lang w:val="en-US"/>
              </w:rPr>
              <w:t>Umid</w:t>
            </w:r>
            <w:r w:rsidRPr="00C705A7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69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DZH3419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DZH3525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Джизак</w:t>
            </w:r>
            <w:r w:rsidRPr="00C705A7">
              <w:rPr>
                <w:sz w:val="18"/>
                <w:szCs w:val="18"/>
                <w:lang w:val="en-US"/>
              </w:rPr>
              <w:t xml:space="preserve"> DZH 3419 «Licey Umid» DZH 3525 «Politehnicheskiy institut»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DZH3525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DZH3435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Джизак</w:t>
            </w:r>
            <w:r w:rsidRPr="00C705A7">
              <w:rPr>
                <w:sz w:val="18"/>
                <w:szCs w:val="18"/>
                <w:lang w:val="en-US"/>
              </w:rPr>
              <w:t xml:space="preserve"> DZH 3525 «Politehnicheskiy institut » DZH 3435 «Avtoshkola»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right="-103"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DZH3435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DZH3436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Джизак DZH 3435 «Avtoshkola» -DZH 3436 «Shkola»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САМ3229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САМ3042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Самарканд АТС 233 МТХ коммутатор - ATC 234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САМ3082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САМ3229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Самарканд новый офис -  МТХ коммутатор (АТС233)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САМ3090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САМ3183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Самарканд Лаиш ТПО - Лаиш Рус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САМ3038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САМ3229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Самарканд старый офис -  АТС 233 МТХ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SAM3229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SAM3287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Самарканд</w:t>
            </w:r>
            <w:r w:rsidRPr="00C705A7">
              <w:rPr>
                <w:sz w:val="18"/>
                <w:szCs w:val="18"/>
                <w:lang w:val="en-US"/>
              </w:rPr>
              <w:t xml:space="preserve"> SAM 3229«MTX» </w:t>
            </w:r>
            <w:r w:rsidRPr="00C705A7">
              <w:rPr>
                <w:sz w:val="18"/>
                <w:szCs w:val="18"/>
              </w:rPr>
              <w:t>АМТС</w:t>
            </w:r>
            <w:r w:rsidRPr="00C705A7">
              <w:rPr>
                <w:sz w:val="18"/>
                <w:szCs w:val="18"/>
                <w:lang w:val="en-US"/>
              </w:rPr>
              <w:t>. - SAM 3287 «Teatr»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SAM3287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SAM3037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 xml:space="preserve">г. Самарканд </w:t>
            </w:r>
            <w:r w:rsidRPr="00C705A7">
              <w:rPr>
                <w:sz w:val="18"/>
                <w:szCs w:val="18"/>
                <w:lang w:val="en-US"/>
              </w:rPr>
              <w:t>SAM</w:t>
            </w:r>
            <w:r w:rsidRPr="00C705A7">
              <w:rPr>
                <w:sz w:val="18"/>
                <w:szCs w:val="18"/>
              </w:rPr>
              <w:t xml:space="preserve"> 3287 «</w:t>
            </w:r>
            <w:r w:rsidRPr="00C705A7">
              <w:rPr>
                <w:sz w:val="18"/>
                <w:szCs w:val="18"/>
                <w:lang w:val="en-US"/>
              </w:rPr>
              <w:t>Teatr</w:t>
            </w:r>
            <w:r w:rsidRPr="00C705A7">
              <w:rPr>
                <w:sz w:val="18"/>
                <w:szCs w:val="18"/>
              </w:rPr>
              <w:t xml:space="preserve">» - </w:t>
            </w:r>
            <w:r w:rsidRPr="00C705A7">
              <w:rPr>
                <w:sz w:val="18"/>
                <w:szCs w:val="18"/>
                <w:lang w:val="en-US"/>
              </w:rPr>
              <w:t>SAM</w:t>
            </w:r>
            <w:r w:rsidRPr="00C705A7">
              <w:rPr>
                <w:sz w:val="18"/>
                <w:szCs w:val="18"/>
              </w:rPr>
              <w:t xml:space="preserve"> 3037«ЭАТС-35» АТС-235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78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SAM3037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SAM3221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 xml:space="preserve">г. Самарканд </w:t>
            </w:r>
            <w:r w:rsidRPr="00C705A7">
              <w:rPr>
                <w:sz w:val="18"/>
                <w:szCs w:val="18"/>
                <w:lang w:val="en-US"/>
              </w:rPr>
              <w:t>SAM</w:t>
            </w:r>
            <w:r w:rsidRPr="00C705A7">
              <w:rPr>
                <w:sz w:val="18"/>
                <w:szCs w:val="18"/>
              </w:rPr>
              <w:t xml:space="preserve"> 3037 «ЭАТС-35» АТС-235.</w:t>
            </w:r>
            <w:r w:rsidRPr="00C705A7">
              <w:rPr>
                <w:sz w:val="18"/>
                <w:szCs w:val="18"/>
                <w:lang w:val="en-US"/>
              </w:rPr>
              <w:t>SAM</w:t>
            </w:r>
            <w:r w:rsidRPr="00C705A7">
              <w:rPr>
                <w:sz w:val="18"/>
                <w:szCs w:val="18"/>
              </w:rPr>
              <w:t xml:space="preserve"> 3221  «</w:t>
            </w:r>
            <w:r w:rsidRPr="00C705A7">
              <w:rPr>
                <w:sz w:val="18"/>
                <w:szCs w:val="18"/>
                <w:lang w:val="en-US"/>
              </w:rPr>
              <w:t>Riko</w:t>
            </w:r>
            <w:r w:rsidRPr="00C705A7">
              <w:rPr>
                <w:sz w:val="18"/>
                <w:szCs w:val="18"/>
              </w:rPr>
              <w:t>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lastRenderedPageBreak/>
              <w:t>79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SAM3221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SAM3171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Самарканд</w:t>
            </w:r>
            <w:r w:rsidRPr="00C705A7">
              <w:rPr>
                <w:sz w:val="18"/>
                <w:szCs w:val="18"/>
                <w:lang w:val="en-US"/>
              </w:rPr>
              <w:t xml:space="preserve"> SAM 3221 «Riko» - SAM 3171  «Chilstun»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SAM3171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SAM3086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Самарканд</w:t>
            </w:r>
            <w:r w:rsidRPr="00C705A7">
              <w:rPr>
                <w:sz w:val="18"/>
                <w:szCs w:val="18"/>
                <w:lang w:val="en-US"/>
              </w:rPr>
              <w:t xml:space="preserve"> SAM 3171 «Chilstun» - SAM 3086  «Chupanata»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SHA2408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SHA7001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Китаб</w:t>
            </w:r>
            <w:r w:rsidRPr="00C705A7">
              <w:rPr>
                <w:sz w:val="18"/>
                <w:szCs w:val="18"/>
                <w:lang w:val="en-US"/>
              </w:rPr>
              <w:t>, SHA 2408 «Kitab» - SHA 7001 «Kitab Oficce»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KSH2757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KSH2712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Карши ЦО–  МТХ коммутатор 4 этаж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NAV1688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NAV1696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Навои ЦО  – AMTC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NAV1696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NAV1615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C705A7">
              <w:rPr>
                <w:sz w:val="18"/>
                <w:szCs w:val="18"/>
              </w:rPr>
              <w:t>г</w:t>
            </w:r>
            <w:r w:rsidRPr="00C705A7">
              <w:rPr>
                <w:sz w:val="18"/>
                <w:szCs w:val="18"/>
                <w:lang w:val="en-US"/>
              </w:rPr>
              <w:t xml:space="preserve">. </w:t>
            </w:r>
            <w:r w:rsidRPr="00C705A7">
              <w:rPr>
                <w:sz w:val="18"/>
                <w:szCs w:val="18"/>
              </w:rPr>
              <w:t>Навои</w:t>
            </w:r>
            <w:r w:rsidRPr="00C705A7">
              <w:rPr>
                <w:sz w:val="18"/>
                <w:szCs w:val="18"/>
                <w:lang w:val="en-US"/>
              </w:rPr>
              <w:t xml:space="preserve"> NAV1696 «AMTS» - NAV1615«Navoi»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NAV1696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NAV1683</w:t>
            </w:r>
          </w:p>
        </w:tc>
        <w:tc>
          <w:tcPr>
            <w:tcW w:w="680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Навои NAV1696 «AMTS» - NAV1683«Gorhokimiyat»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NAV1697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Зарафшан ШТБ (12мкр д38)-Зарафшан Маркет (ул. А.Темура 45А)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BXR1809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BXR1821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Бухара ЦО –  МТХ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FRG5315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Фергана  ЦО – UMS коммутатор)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89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FRG5316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Коканд ЦО -  МТХ коммутатор ( АТС-4)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90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АТС-2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FRG5316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Коканд АТС-2 – МТХ коммутатор АТС-4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91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NAM5170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NAM5019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Наманган новый офис  - AMTC  АТС-24, 3 Этаж)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92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NAM5019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АТС-24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Наманган AMTC (АТС226) - МТХ (АТС-24, 3 Этаж) ( АМТС- До М1 200м)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93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AND5798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AND5611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Андижан  ЦО  - AMTC 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  <w:tc>
          <w:tcPr>
            <w:tcW w:w="57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94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XRZ1472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Ургенч ЦО - AMTC 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KAR2073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KAR1107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Нукус ЦО – АМТС коммутатор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96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ЦО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SRH2012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Термез ЦО - г. Термез МТХ  коммутатор 3 этаж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97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SRH2012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Билайн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Термез МТХ коммутатор 3 этаж  - Коммутатор Билайн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  <w:tr w:rsidR="00C705A7" w:rsidRPr="00C705A7" w:rsidTr="00C705A7">
        <w:trPr>
          <w:trHeight w:val="170"/>
          <w:jc w:val="center"/>
        </w:trPr>
        <w:tc>
          <w:tcPr>
            <w:tcW w:w="567" w:type="dxa"/>
            <w:noWrap/>
            <w:vAlign w:val="center"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98</w:t>
            </w:r>
          </w:p>
        </w:tc>
        <w:tc>
          <w:tcPr>
            <w:tcW w:w="992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SRH2011</w:t>
            </w:r>
          </w:p>
        </w:tc>
        <w:tc>
          <w:tcPr>
            <w:tcW w:w="1134" w:type="dxa"/>
            <w:noWrap/>
            <w:vAlign w:val="center"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SRH2171</w:t>
            </w:r>
          </w:p>
        </w:tc>
        <w:tc>
          <w:tcPr>
            <w:tcW w:w="6804" w:type="dxa"/>
            <w:vAlign w:val="center"/>
            <w:hideMark/>
          </w:tcPr>
          <w:p w:rsidR="00C705A7" w:rsidRPr="00C705A7" w:rsidRDefault="00C705A7" w:rsidP="00C705A7">
            <w:pPr>
              <w:ind w:firstLine="0"/>
              <w:jc w:val="left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г. Денау МТХ  коммутатор - г.Денау ЦО</w:t>
            </w: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пг</w:t>
            </w: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</w:tcPr>
          <w:p w:rsidR="00C705A7" w:rsidRPr="00C705A7" w:rsidRDefault="00C705A7" w:rsidP="00C705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noWrap/>
          </w:tcPr>
          <w:p w:rsidR="00C705A7" w:rsidRPr="00C705A7" w:rsidRDefault="00C705A7" w:rsidP="00C705A7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77" w:type="dxa"/>
            <w:noWrap/>
            <w:hideMark/>
          </w:tcPr>
          <w:p w:rsidR="00C705A7" w:rsidRPr="00C705A7" w:rsidRDefault="00C705A7" w:rsidP="00C705A7">
            <w:pPr>
              <w:ind w:firstLine="0"/>
              <w:jc w:val="center"/>
              <w:rPr>
                <w:bCs/>
                <w:sz w:val="18"/>
                <w:szCs w:val="18"/>
              </w:rPr>
            </w:pPr>
            <w:r w:rsidRPr="00C705A7">
              <w:rPr>
                <w:bCs/>
                <w:sz w:val="18"/>
                <w:szCs w:val="18"/>
              </w:rPr>
              <w:t>г</w:t>
            </w:r>
          </w:p>
        </w:tc>
      </w:tr>
    </w:tbl>
    <w:p w:rsidR="00C705A7" w:rsidRPr="009C31F0" w:rsidRDefault="00C705A7" w:rsidP="00C705A7">
      <w:pPr>
        <w:ind w:firstLine="0"/>
        <w:jc w:val="left"/>
        <w:rPr>
          <w:b/>
        </w:rPr>
      </w:pPr>
    </w:p>
    <w:p w:rsidR="00C705A7" w:rsidRDefault="00C705A7" w:rsidP="00C705A7">
      <w:pPr>
        <w:widowControl w:val="0"/>
        <w:ind w:firstLine="0"/>
        <w:jc w:val="left"/>
        <w:rPr>
          <w:sz w:val="23"/>
          <w:szCs w:val="23"/>
        </w:rPr>
      </w:pPr>
    </w:p>
    <w:p w:rsidR="00C705A7" w:rsidRDefault="00C705A7" w:rsidP="00AA53BA">
      <w:pPr>
        <w:ind w:firstLine="0"/>
        <w:jc w:val="center"/>
        <w:rPr>
          <w:sz w:val="23"/>
          <w:szCs w:val="23"/>
        </w:rPr>
      </w:pPr>
    </w:p>
    <w:p w:rsidR="00AA53BA" w:rsidRPr="00C705A7" w:rsidRDefault="00AA53BA" w:rsidP="00AA53BA">
      <w:pPr>
        <w:ind w:firstLine="0"/>
        <w:jc w:val="center"/>
        <w:rPr>
          <w:b/>
          <w:sz w:val="23"/>
          <w:szCs w:val="23"/>
        </w:rPr>
      </w:pPr>
      <w:r w:rsidRPr="00C705A7">
        <w:rPr>
          <w:b/>
          <w:sz w:val="23"/>
          <w:szCs w:val="23"/>
        </w:rPr>
        <w:t>ПЕРЕЧЕНЬ и ПРОТЯЖЕННОСТЬ ТРАСС НА ТЕХНИЧЕСКОЕ ОБСЛУЖИВАНИЕ ВОК</w:t>
      </w:r>
    </w:p>
    <w:p w:rsidR="00A31A07" w:rsidRDefault="00A31A07" w:rsidP="00A31A07">
      <w:pPr>
        <w:ind w:firstLine="0"/>
        <w:jc w:val="left"/>
        <w:rPr>
          <w:sz w:val="23"/>
          <w:szCs w:val="23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5675"/>
        <w:gridCol w:w="1276"/>
        <w:gridCol w:w="1134"/>
        <w:gridCol w:w="1630"/>
        <w:gridCol w:w="1630"/>
        <w:gridCol w:w="1630"/>
        <w:gridCol w:w="1631"/>
      </w:tblGrid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н/п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Наименование участка ВОЛС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Кол</w:t>
            </w:r>
            <w:r w:rsidR="002919D6">
              <w:rPr>
                <w:b/>
                <w:sz w:val="18"/>
                <w:szCs w:val="18"/>
              </w:rPr>
              <w:t>-</w:t>
            </w:r>
            <w:r w:rsidRPr="002919D6">
              <w:rPr>
                <w:b/>
                <w:sz w:val="18"/>
                <w:szCs w:val="18"/>
              </w:rPr>
              <w:t>во волокон ВОК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spacing w:line="276" w:lineRule="auto"/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Протяженность участка, м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Стоимость ТО за 1 м. одного ОВ в месяц, сум без НДС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Стоимость ТО за 1 м. одного ОВ в месяц, сум с НДС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Стоимость ТО за 1 м. одного ВОК в месяц, сум без НДС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2919D6">
              <w:rPr>
                <w:b/>
                <w:sz w:val="18"/>
                <w:szCs w:val="18"/>
              </w:rPr>
              <w:t>Стоимость ТО за 1 м. одного ВОК в месяц, сум с НДС</w:t>
            </w: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u w:val="single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АТС234(ул. Кичик халка йули2)-ЦО(ул. А.Темура 24)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  <w:lang w:val="en-US"/>
              </w:rPr>
              <w:t>24</w:t>
            </w:r>
            <w:r w:rsidRPr="002919D6">
              <w:rPr>
                <w:sz w:val="18"/>
                <w:szCs w:val="18"/>
              </w:rPr>
              <w:t>09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u w:val="single"/>
              </w:rPr>
            </w:pPr>
            <w:r w:rsidRPr="002919D6">
              <w:rPr>
                <w:sz w:val="18"/>
                <w:szCs w:val="18"/>
              </w:rPr>
              <w:t>г.Ташкент АТС234(ул. Кичик халка йули2)-ОНИКС(ул. Янги олмазар)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7</w:t>
            </w:r>
            <w:r w:rsidRPr="002919D6">
              <w:rPr>
                <w:sz w:val="18"/>
                <w:szCs w:val="18"/>
                <w:lang w:val="en-US"/>
              </w:rPr>
              <w:t>790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u w:val="single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АТС234(ул. Кичик халка йули2)- ТВТ (ул. А.Темура 109)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u w:val="single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2000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ЦО(ул. А.Темура 24)-АТС244(ул. Навои 28)-АТС274(ул.Чиланзар-13)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14</w:t>
            </w:r>
            <w:r w:rsidRPr="002919D6">
              <w:rPr>
                <w:sz w:val="18"/>
                <w:szCs w:val="18"/>
                <w:lang w:val="en-US"/>
              </w:rPr>
              <w:t>864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Ташкент УРС1 (пр. Узбекистанский 28)-ул.Фуркат(муфта)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2200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АТС233(ул. Хореземская 51)-ЦО(ул. А.Темура 24)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20</w:t>
            </w:r>
            <w:r w:rsidRPr="002919D6">
              <w:rPr>
                <w:sz w:val="18"/>
                <w:szCs w:val="18"/>
              </w:rPr>
              <w:t>70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ЦО (ул. А.Тимура,24) – АТС 234 (ул. Асомова</w:t>
            </w:r>
            <w:r w:rsidRPr="002919D6">
              <w:rPr>
                <w:sz w:val="18"/>
                <w:szCs w:val="18"/>
                <w:lang w:val="en-US"/>
              </w:rPr>
              <w:t>-2 )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2510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г.Ташкент ЦО (ул. А.Тимура,24) – АТС 234 (ул. Асомова</w:t>
            </w:r>
            <w:r w:rsidRPr="002919D6">
              <w:rPr>
                <w:sz w:val="18"/>
                <w:szCs w:val="18"/>
                <w:lang w:val="en-US"/>
              </w:rPr>
              <w:t>-2) (</w:t>
            </w:r>
            <w:r w:rsidRPr="002919D6">
              <w:rPr>
                <w:sz w:val="18"/>
                <w:szCs w:val="18"/>
              </w:rPr>
              <w:t>ОБХОД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ТРАССА</w:t>
            </w:r>
            <w:r w:rsidRPr="002919D6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5138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trHeight w:val="7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</w:t>
            </w:r>
            <w:r w:rsidRPr="002919D6">
              <w:rPr>
                <w:sz w:val="18"/>
                <w:szCs w:val="18"/>
              </w:rPr>
              <w:t>ЦО</w:t>
            </w:r>
            <w:r w:rsidRPr="002919D6">
              <w:rPr>
                <w:sz w:val="18"/>
                <w:szCs w:val="18"/>
                <w:lang w:val="en-US"/>
              </w:rPr>
              <w:t>(</w:t>
            </w:r>
            <w:r w:rsidRPr="002919D6">
              <w:rPr>
                <w:sz w:val="18"/>
                <w:szCs w:val="18"/>
              </w:rPr>
              <w:t>ул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А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Тимура</w:t>
            </w:r>
            <w:r w:rsidRPr="002919D6">
              <w:rPr>
                <w:sz w:val="18"/>
                <w:szCs w:val="18"/>
                <w:lang w:val="en-US"/>
              </w:rPr>
              <w:t xml:space="preserve">,24) – </w:t>
            </w: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 </w:t>
            </w:r>
            <w:r w:rsidRPr="002919D6">
              <w:rPr>
                <w:sz w:val="18"/>
                <w:szCs w:val="18"/>
              </w:rPr>
              <w:t>Лабзак</w:t>
            </w:r>
            <w:r w:rsidRPr="002919D6">
              <w:rPr>
                <w:sz w:val="18"/>
                <w:szCs w:val="18"/>
                <w:lang w:val="en-US"/>
              </w:rPr>
              <w:t xml:space="preserve"> (</w:t>
            </w:r>
            <w:r w:rsidRPr="002919D6">
              <w:rPr>
                <w:sz w:val="18"/>
                <w:szCs w:val="18"/>
              </w:rPr>
              <w:t>ул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У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Юсупова</w:t>
            </w:r>
            <w:r w:rsidRPr="002919D6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3089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lastRenderedPageBreak/>
              <w:t>10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 </w:t>
            </w:r>
            <w:r w:rsidRPr="002919D6">
              <w:rPr>
                <w:sz w:val="18"/>
                <w:szCs w:val="18"/>
              </w:rPr>
              <w:t>Лабзак</w:t>
            </w:r>
            <w:r w:rsidRPr="002919D6">
              <w:rPr>
                <w:sz w:val="18"/>
                <w:szCs w:val="18"/>
                <w:lang w:val="en-US"/>
              </w:rPr>
              <w:t xml:space="preserve"> (</w:t>
            </w:r>
            <w:r w:rsidRPr="002919D6">
              <w:rPr>
                <w:sz w:val="18"/>
                <w:szCs w:val="18"/>
              </w:rPr>
              <w:t>ул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У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Юсупова</w:t>
            </w:r>
            <w:r w:rsidRPr="002919D6">
              <w:rPr>
                <w:sz w:val="18"/>
                <w:szCs w:val="18"/>
                <w:lang w:val="en-US"/>
              </w:rPr>
              <w:t xml:space="preserve">) - </w:t>
            </w: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</w:t>
            </w:r>
            <w:r w:rsidRPr="002919D6">
              <w:rPr>
                <w:sz w:val="18"/>
                <w:szCs w:val="18"/>
              </w:rPr>
              <w:t>АТС</w:t>
            </w:r>
            <w:r w:rsidRPr="002919D6">
              <w:rPr>
                <w:sz w:val="18"/>
                <w:szCs w:val="18"/>
                <w:lang w:val="en-US"/>
              </w:rPr>
              <w:t xml:space="preserve"> 234 (</w:t>
            </w:r>
            <w:r w:rsidRPr="002919D6">
              <w:rPr>
                <w:sz w:val="18"/>
                <w:szCs w:val="18"/>
              </w:rPr>
              <w:t>ул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Асомова-2 )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4354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4041«</w:t>
            </w:r>
            <w:r w:rsidRPr="002919D6">
              <w:rPr>
                <w:sz w:val="18"/>
                <w:szCs w:val="18"/>
                <w:lang w:val="en-US"/>
              </w:rPr>
              <w:t>ONIKS</w:t>
            </w:r>
            <w:r w:rsidRPr="002919D6">
              <w:rPr>
                <w:sz w:val="18"/>
                <w:szCs w:val="18"/>
              </w:rPr>
              <w:t>»-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4063</w:t>
            </w:r>
            <w:r w:rsidRPr="002919D6">
              <w:rPr>
                <w:sz w:val="18"/>
                <w:szCs w:val="18"/>
                <w:lang w:val="en-US"/>
              </w:rPr>
              <w:t>Unusabad</w:t>
            </w:r>
            <w:r w:rsidRPr="002919D6">
              <w:rPr>
                <w:sz w:val="18"/>
                <w:szCs w:val="18"/>
              </w:rPr>
              <w:t>-6(ТЭЦ. Северная)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6910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4041 «ONIKS»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4368 «</w:t>
            </w:r>
            <w:r w:rsidRPr="002919D6">
              <w:rPr>
                <w:sz w:val="18"/>
                <w:szCs w:val="18"/>
                <w:lang w:val="en-US"/>
              </w:rPr>
              <w:t>CGSEN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1935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4001 «Чиланзар» АТС274 -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4404 «Санэпидемнадзор»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4404 «Санэпидемнадзор» 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4106 «Таможенный»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1928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TSH4444 «Centralniy ofis» - TSH4374 «Avtodorojniy institut»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4000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4374 «</w:t>
            </w:r>
            <w:r w:rsidRPr="002919D6">
              <w:rPr>
                <w:sz w:val="18"/>
                <w:szCs w:val="18"/>
                <w:lang w:val="en-US"/>
              </w:rPr>
              <w:t>Avtodorojniy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institut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4189 «</w:t>
            </w:r>
            <w:r w:rsidRPr="002919D6">
              <w:rPr>
                <w:sz w:val="18"/>
                <w:szCs w:val="18"/>
                <w:lang w:val="en-US"/>
              </w:rPr>
              <w:t>Uzmevasabzavotuzumsanoatloyha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837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4189 «</w:t>
            </w:r>
            <w:r w:rsidRPr="002919D6">
              <w:rPr>
                <w:sz w:val="18"/>
                <w:szCs w:val="18"/>
                <w:lang w:val="en-US"/>
              </w:rPr>
              <w:t>Uzmevasabzavotuzumsanoatloyha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4460 «</w:t>
            </w:r>
            <w:r w:rsidRPr="002919D6">
              <w:rPr>
                <w:sz w:val="18"/>
                <w:szCs w:val="18"/>
                <w:lang w:val="en-US"/>
              </w:rPr>
              <w:t>Grand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mir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Hotel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1235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TSH4460 «Grand mir Hotel» - TSH4363«Libinvest»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TSH4363 «Libinvest» - TSH4370 «EnergoSetProekt.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TSH4370 «EnergoSetProekt» - TSH4156 «FederatsiyaGimnastika»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1065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TSH4156 «FederatsiyaGimnastika» - TSH4024 «Aeroport»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2370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 ,TSH4024 «Aeroport» - TSH4320 «Gazmol»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1840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TSH4320 «Gazmol» - TSH4452 «NII Standart»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2415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TSH4452 «NII Standart» - TSH4293 «CEMS»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1535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TSH4293 «CEMS» - TSH4291«Vohidova»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2335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 xml:space="preserve">г.Ташкент, 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TSH</w:t>
            </w:r>
            <w:r w:rsidRPr="002919D6">
              <w:rPr>
                <w:color w:val="000000"/>
                <w:sz w:val="18"/>
                <w:szCs w:val="18"/>
              </w:rPr>
              <w:t>4291 «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Vohidova</w:t>
            </w:r>
            <w:r w:rsidRPr="002919D6">
              <w:rPr>
                <w:color w:val="000000"/>
                <w:sz w:val="18"/>
                <w:szCs w:val="18"/>
              </w:rPr>
              <w:t xml:space="preserve">» - 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TSH</w:t>
            </w:r>
            <w:r w:rsidRPr="002919D6">
              <w:rPr>
                <w:color w:val="000000"/>
                <w:sz w:val="18"/>
                <w:szCs w:val="18"/>
              </w:rPr>
              <w:t>4050 «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Domrabod</w:t>
            </w:r>
            <w:r w:rsidRPr="002919D6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2185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Ташкент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TSH4050 «Domrabod» - TSH4106 «Tam komit»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3500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4446 «</w:t>
            </w:r>
            <w:r w:rsidRPr="002919D6">
              <w:rPr>
                <w:sz w:val="18"/>
                <w:szCs w:val="18"/>
                <w:lang w:val="en-US"/>
              </w:rPr>
              <w:t>AMTS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4371 Управление «</w:t>
            </w:r>
            <w:r w:rsidRPr="002919D6">
              <w:rPr>
                <w:sz w:val="18"/>
                <w:szCs w:val="18"/>
                <w:lang w:val="en-US"/>
              </w:rPr>
              <w:t>EAZ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4371 Управление «</w:t>
            </w:r>
            <w:r w:rsidRPr="002919D6">
              <w:rPr>
                <w:sz w:val="18"/>
                <w:szCs w:val="18"/>
                <w:lang w:val="en-US"/>
              </w:rPr>
              <w:t>EAZ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4133 «ХимТех.Институт»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4133 «ХимТех.Институт»-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4068 «ЧОРСУ»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4068 «ЧОРСУ»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4145 «ЖисонгКореаИндустлал»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1040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4145 «ЖисонгКореаИндустлал» 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4213 «Гулистон Савдо»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1195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4213 «Гулистон Савдо» 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4018 «АТС-240»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1360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4018 АТС-240 -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4124 «СувСаноатКомуналчи»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2662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4124 «СувСаноатКомуналчи»-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4041 «</w:t>
            </w:r>
            <w:r w:rsidRPr="002919D6">
              <w:rPr>
                <w:sz w:val="18"/>
                <w:szCs w:val="18"/>
                <w:lang w:val="en-US"/>
              </w:rPr>
              <w:t>ONIKC</w:t>
            </w:r>
            <w:r w:rsidRPr="002919D6">
              <w:rPr>
                <w:sz w:val="18"/>
                <w:szCs w:val="18"/>
              </w:rPr>
              <w:t>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1306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 </w:t>
            </w:r>
            <w:r w:rsidRPr="002919D6">
              <w:rPr>
                <w:sz w:val="18"/>
                <w:szCs w:val="18"/>
              </w:rPr>
              <w:t>АТС</w:t>
            </w:r>
            <w:r w:rsidRPr="002919D6">
              <w:rPr>
                <w:sz w:val="18"/>
                <w:szCs w:val="18"/>
                <w:lang w:val="en-US"/>
              </w:rPr>
              <w:t>233 - TSH 4089 «Markaziy Osiyo Trans Qurilish»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1491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 4089 «Markaziy Osiyo Trans Qurilish», - TSH 4025 «Vokzal»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1960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4025 «</w:t>
            </w:r>
            <w:r w:rsidRPr="002919D6">
              <w:rPr>
                <w:sz w:val="18"/>
                <w:szCs w:val="18"/>
                <w:lang w:val="en-US"/>
              </w:rPr>
              <w:t>Vokzal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-7009 - улица Туркестанская, РЖУ.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545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 4025 «Vokzal» TSH4374 «Avtodorojniy institut»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TSH4374 «Avtodorojniy institut» TSH4014 ATS 252/256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1000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г.Ташкент  (ул. А.Темура 109) муфта 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 4000 </w:t>
            </w:r>
            <w:r w:rsidRPr="002919D6">
              <w:rPr>
                <w:sz w:val="18"/>
                <w:szCs w:val="18"/>
                <w:lang w:val="en-US"/>
              </w:rPr>
              <w:t>PKB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ASU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1045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TSH4391«MTX» -TSH4002 «Institut Vakcini»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721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4063 </w:t>
            </w:r>
            <w:r w:rsidRPr="002919D6">
              <w:rPr>
                <w:sz w:val="18"/>
                <w:szCs w:val="18"/>
                <w:lang w:val="en-US"/>
              </w:rPr>
              <w:t>Yunusabad</w:t>
            </w:r>
            <w:r w:rsidRPr="002919D6">
              <w:rPr>
                <w:sz w:val="18"/>
                <w:szCs w:val="18"/>
              </w:rPr>
              <w:t>-6 Сарагач оптическая муфта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12390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TSH4444 «Centralniy ofis» -TSH4011 «GVC»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4600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>, TSH4011 «GVC» -TSH4029 «Institut Himii»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2473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TSH4029 «Institut Himii» - TSH4083 «Biokhimiya»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1790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4083 «</w:t>
            </w:r>
            <w:r w:rsidRPr="002919D6">
              <w:rPr>
                <w:sz w:val="18"/>
                <w:szCs w:val="18"/>
                <w:lang w:val="en-US"/>
              </w:rPr>
              <w:t>Biokhimiya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4472 «</w:t>
            </w:r>
            <w:r w:rsidRPr="002919D6">
              <w:rPr>
                <w:sz w:val="18"/>
                <w:szCs w:val="18"/>
                <w:lang w:val="en-US"/>
              </w:rPr>
              <w:t>Istok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Komunal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1764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TSH4472 «Istok Komunal» – TSH4046 «Agrarniy Universitet»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3196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4472 «</w:t>
            </w:r>
            <w:r w:rsidRPr="002919D6">
              <w:rPr>
                <w:sz w:val="18"/>
                <w:szCs w:val="18"/>
                <w:lang w:val="en-US"/>
              </w:rPr>
              <w:t>Istok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Komunal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4019 «</w:t>
            </w:r>
            <w:r w:rsidRPr="002919D6">
              <w:rPr>
                <w:sz w:val="18"/>
                <w:szCs w:val="18"/>
                <w:lang w:val="en-US"/>
              </w:rPr>
              <w:t>TTZ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4057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4019 «</w:t>
            </w:r>
            <w:r w:rsidRPr="002919D6">
              <w:rPr>
                <w:sz w:val="18"/>
                <w:szCs w:val="18"/>
                <w:lang w:val="en-US"/>
              </w:rPr>
              <w:t>TTZ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4328 «</w:t>
            </w:r>
            <w:r w:rsidRPr="002919D6">
              <w:rPr>
                <w:sz w:val="18"/>
                <w:szCs w:val="18"/>
                <w:lang w:val="en-US"/>
              </w:rPr>
              <w:t>Traktorniy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Zavod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1500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4328 «</w:t>
            </w:r>
            <w:r w:rsidRPr="002919D6">
              <w:rPr>
                <w:sz w:val="18"/>
                <w:szCs w:val="18"/>
                <w:lang w:val="en-US"/>
              </w:rPr>
              <w:t>Traktorniy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Zavod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>4066 «</w:t>
            </w:r>
            <w:r w:rsidRPr="002919D6">
              <w:rPr>
                <w:sz w:val="18"/>
                <w:szCs w:val="18"/>
                <w:lang w:val="en-US"/>
              </w:rPr>
              <w:t>TTZ</w:t>
            </w:r>
            <w:r w:rsidRPr="002919D6">
              <w:rPr>
                <w:sz w:val="18"/>
                <w:szCs w:val="18"/>
              </w:rPr>
              <w:t>-4»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2060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4001 ЭАТС-274/275-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4255 </w:t>
            </w:r>
            <w:r w:rsidRPr="002919D6">
              <w:rPr>
                <w:sz w:val="18"/>
                <w:szCs w:val="18"/>
                <w:lang w:val="en-US"/>
              </w:rPr>
              <w:t>Akmal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Ikram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Savdo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1635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г</w:t>
            </w:r>
            <w:r w:rsidRPr="002919D6">
              <w:rPr>
                <w:sz w:val="18"/>
                <w:szCs w:val="18"/>
                <w:lang w:val="en-US"/>
              </w:rPr>
              <w:t>.</w:t>
            </w:r>
            <w:r w:rsidRPr="002919D6">
              <w:rPr>
                <w:sz w:val="18"/>
                <w:szCs w:val="18"/>
              </w:rPr>
              <w:t>Ташкент</w:t>
            </w:r>
            <w:r w:rsidRPr="002919D6">
              <w:rPr>
                <w:sz w:val="18"/>
                <w:szCs w:val="18"/>
                <w:lang w:val="en-US"/>
              </w:rPr>
              <w:t xml:space="preserve"> TSH4255 Akmal Ikram Savdo- TSH4283 Nigmatjon-RIN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1530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г.Ташкент TSH4283 Nigmatjon-RIN - TSH4151 Centralnaya poliklinika Uchtepinskogo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1900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г.Ташкент TSH4151 Centralnaya poliklinika Uchtepinskogo - TSH4105 Chilanzar-30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2870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г.Ташкент TSH4105 Chilanzar-30 - TSH4069 Algoritm-2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1700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4069 </w:t>
            </w:r>
            <w:r w:rsidRPr="002919D6">
              <w:rPr>
                <w:sz w:val="18"/>
                <w:szCs w:val="18"/>
                <w:lang w:val="en-US"/>
              </w:rPr>
              <w:t>Algoritm</w:t>
            </w:r>
            <w:r w:rsidRPr="002919D6">
              <w:rPr>
                <w:sz w:val="18"/>
                <w:szCs w:val="18"/>
              </w:rPr>
              <w:t>-2.-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4198 </w:t>
            </w:r>
            <w:r w:rsidRPr="002919D6">
              <w:rPr>
                <w:sz w:val="18"/>
                <w:szCs w:val="18"/>
                <w:lang w:val="en-US"/>
              </w:rPr>
              <w:t>Agrofirma</w:t>
            </w:r>
            <w:r w:rsidRPr="002919D6">
              <w:rPr>
                <w:sz w:val="18"/>
                <w:szCs w:val="18"/>
              </w:rPr>
              <w:t xml:space="preserve"> «</w:t>
            </w:r>
            <w:r w:rsidRPr="002919D6">
              <w:rPr>
                <w:sz w:val="18"/>
                <w:szCs w:val="18"/>
                <w:lang w:val="en-US"/>
              </w:rPr>
              <w:t>Ulugbek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baxt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yulduzi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г.Ташкент, </w:t>
            </w:r>
            <w:r w:rsidRPr="002919D6">
              <w:rPr>
                <w:sz w:val="18"/>
                <w:szCs w:val="18"/>
                <w:lang w:val="en-US"/>
              </w:rPr>
              <w:t>TSH</w:t>
            </w:r>
            <w:r w:rsidRPr="002919D6">
              <w:rPr>
                <w:sz w:val="18"/>
                <w:szCs w:val="18"/>
              </w:rPr>
              <w:t xml:space="preserve">4198 </w:t>
            </w:r>
            <w:r w:rsidRPr="002919D6">
              <w:rPr>
                <w:sz w:val="18"/>
                <w:szCs w:val="18"/>
                <w:lang w:val="en-US"/>
              </w:rPr>
              <w:t>Agrofirma</w:t>
            </w:r>
            <w:r w:rsidRPr="002919D6">
              <w:rPr>
                <w:sz w:val="18"/>
                <w:szCs w:val="18"/>
              </w:rPr>
              <w:t xml:space="preserve"> «</w:t>
            </w:r>
            <w:r w:rsidRPr="002919D6">
              <w:rPr>
                <w:sz w:val="18"/>
                <w:szCs w:val="18"/>
                <w:lang w:val="en-US"/>
              </w:rPr>
              <w:t>Ulugbek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baxt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yulduzi</w:t>
            </w:r>
            <w:r w:rsidRPr="002919D6">
              <w:rPr>
                <w:sz w:val="18"/>
                <w:szCs w:val="18"/>
              </w:rPr>
              <w:t>» -</w:t>
            </w:r>
            <w:r w:rsidRPr="002919D6">
              <w:rPr>
                <w:sz w:val="18"/>
                <w:szCs w:val="18"/>
                <w:lang w:val="en-US"/>
              </w:rPr>
              <w:t>YAN</w:t>
            </w:r>
            <w:r w:rsidRPr="002919D6">
              <w:rPr>
                <w:sz w:val="18"/>
                <w:szCs w:val="18"/>
              </w:rPr>
              <w:t>3916 ММТР «</w:t>
            </w:r>
            <w:r w:rsidRPr="002919D6">
              <w:rPr>
                <w:sz w:val="18"/>
                <w:szCs w:val="18"/>
                <w:lang w:val="en-US"/>
              </w:rPr>
              <w:t>Ulugbek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agro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5850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 Янгиюль</w:t>
            </w:r>
            <w:r w:rsidRPr="002919D6">
              <w:rPr>
                <w:sz w:val="18"/>
                <w:szCs w:val="18"/>
              </w:rPr>
              <w:t xml:space="preserve">, </w:t>
            </w:r>
            <w:r w:rsidRPr="002919D6">
              <w:rPr>
                <w:sz w:val="18"/>
                <w:szCs w:val="18"/>
                <w:lang w:val="en-US"/>
              </w:rPr>
              <w:t>YAN</w:t>
            </w:r>
            <w:r w:rsidRPr="002919D6">
              <w:rPr>
                <w:sz w:val="18"/>
                <w:szCs w:val="18"/>
              </w:rPr>
              <w:t>3916 ММТР «</w:t>
            </w:r>
            <w:r w:rsidRPr="002919D6">
              <w:rPr>
                <w:sz w:val="18"/>
                <w:szCs w:val="18"/>
                <w:lang w:val="en-US"/>
              </w:rPr>
              <w:t>Ulugbek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agro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YAN</w:t>
            </w:r>
            <w:r w:rsidRPr="002919D6">
              <w:rPr>
                <w:sz w:val="18"/>
                <w:szCs w:val="18"/>
              </w:rPr>
              <w:t xml:space="preserve">3969 </w:t>
            </w:r>
            <w:r w:rsidRPr="002919D6">
              <w:rPr>
                <w:sz w:val="18"/>
                <w:szCs w:val="18"/>
                <w:lang w:val="en-US"/>
              </w:rPr>
              <w:t>ChV</w:t>
            </w:r>
            <w:r w:rsidRPr="002919D6">
              <w:rPr>
                <w:sz w:val="18"/>
                <w:szCs w:val="18"/>
              </w:rPr>
              <w:t xml:space="preserve"> «</w:t>
            </w:r>
            <w:r w:rsidRPr="002919D6">
              <w:rPr>
                <w:sz w:val="18"/>
                <w:szCs w:val="18"/>
                <w:lang w:val="en-US"/>
              </w:rPr>
              <w:t>Vasikov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color w:val="000000"/>
                <w:sz w:val="18"/>
                <w:szCs w:val="18"/>
              </w:rPr>
              <w:t>Янгиюль</w:t>
            </w:r>
            <w:r w:rsidRPr="002919D6">
              <w:rPr>
                <w:sz w:val="18"/>
                <w:szCs w:val="18"/>
                <w:lang w:val="en-US"/>
              </w:rPr>
              <w:t>, YAN3969 ChV «Vasikov»,  YAN3962 «Navoi Sh/h»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6400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 Янгиюль</w:t>
            </w:r>
            <w:r w:rsidRPr="002919D6">
              <w:rPr>
                <w:sz w:val="18"/>
                <w:szCs w:val="18"/>
              </w:rPr>
              <w:t>, YAN3962 «Navoi Sh/h», Янгиюльский район, с/с Халкобод, п. Навоий;f. Оптическая муфта, Ташкентская область, Янгиюльский район, приграничная зона.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1700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color w:val="000000"/>
                <w:sz w:val="18"/>
                <w:szCs w:val="18"/>
              </w:rPr>
              <w:t>Янгиюль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, YAN 3971 «ATS-2» - </w:t>
            </w:r>
            <w:r w:rsidRPr="002919D6">
              <w:rPr>
                <w:color w:val="000000"/>
                <w:sz w:val="18"/>
                <w:szCs w:val="18"/>
              </w:rPr>
              <w:t>АМТС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 - YAN 3987 «Ofis»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color w:val="000000"/>
                <w:sz w:val="18"/>
                <w:szCs w:val="18"/>
              </w:rPr>
              <w:t>Янгиюль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, YAN 3987 «Ofis» -  - YAN 7005 «Yangiyul Railway»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 xml:space="preserve">г. Янгиюль  ЦО (ул.Ш.Рашидова, 2 ) - г.Янгиюль Коммутатор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558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 Гулистан коммутатор (ул А.Навои, д.45) – ЦО (ул.Н.Махмудов, д.68)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1027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2919D6">
              <w:rPr>
                <w:color w:val="000000"/>
                <w:sz w:val="18"/>
                <w:szCs w:val="18"/>
              </w:rPr>
              <w:t>Гулистан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, SRD 3623 «Gulistan» -  - SRD 7005 «Gulistan Railway»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2600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г.Карши ЦО  –  МТХ 4  (пр. Мустакиллик, Дом связи)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C705A7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C705A7">
              <w:rPr>
                <w:sz w:val="18"/>
                <w:szCs w:val="18"/>
              </w:rPr>
              <w:t>1100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 xml:space="preserve">г. Китаб, 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SHA</w:t>
            </w:r>
            <w:r w:rsidRPr="002919D6">
              <w:rPr>
                <w:color w:val="000000"/>
                <w:sz w:val="18"/>
                <w:szCs w:val="18"/>
              </w:rPr>
              <w:t xml:space="preserve"> 2408 «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Kitab</w:t>
            </w:r>
            <w:r w:rsidRPr="002919D6">
              <w:rPr>
                <w:color w:val="000000"/>
                <w:sz w:val="18"/>
                <w:szCs w:val="18"/>
              </w:rPr>
              <w:t xml:space="preserve">» (ул. Буюк Ипак йули, 3) - 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SHA</w:t>
            </w:r>
            <w:r w:rsidRPr="002919D6">
              <w:rPr>
                <w:color w:val="000000"/>
                <w:sz w:val="18"/>
                <w:szCs w:val="18"/>
              </w:rPr>
              <w:t xml:space="preserve"> 7001 «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Kitab</w:t>
            </w:r>
            <w:r w:rsidRPr="002919D6">
              <w:rPr>
                <w:color w:val="000000"/>
                <w:sz w:val="18"/>
                <w:szCs w:val="18"/>
              </w:rPr>
              <w:t xml:space="preserve"> 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Oficce</w:t>
            </w:r>
            <w:r w:rsidRPr="002919D6">
              <w:rPr>
                <w:color w:val="000000"/>
                <w:sz w:val="18"/>
                <w:szCs w:val="18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69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г.Бухара ЦО (ул Хофиз Тониш Бухарий) –  МТХ (ул. И. Муминова,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2060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г.Джизак ЦО  – МТХ (ул.Ш.Рашидова, д.46 здание АМТС)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Джизак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3442 «</w:t>
            </w:r>
            <w:r w:rsidRPr="002919D6">
              <w:rPr>
                <w:sz w:val="18"/>
                <w:szCs w:val="18"/>
                <w:lang w:val="en-US"/>
              </w:rPr>
              <w:t>AMTS</w:t>
            </w:r>
            <w:r w:rsidRPr="002919D6">
              <w:rPr>
                <w:sz w:val="18"/>
                <w:szCs w:val="18"/>
              </w:rPr>
              <w:t>» -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3419 «</w:t>
            </w:r>
            <w:r w:rsidRPr="002919D6">
              <w:rPr>
                <w:sz w:val="18"/>
                <w:szCs w:val="18"/>
                <w:lang w:val="en-US"/>
              </w:rPr>
              <w:t>Licey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Umid</w:t>
            </w:r>
            <w:r w:rsidRPr="002919D6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</w:rPr>
              <w:t>1</w:t>
            </w:r>
            <w:r w:rsidRPr="002919D6">
              <w:rPr>
                <w:sz w:val="18"/>
                <w:szCs w:val="18"/>
                <w:lang w:val="en-US"/>
              </w:rPr>
              <w:t>420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Джизак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3419 «</w:t>
            </w:r>
            <w:r w:rsidRPr="002919D6">
              <w:rPr>
                <w:sz w:val="18"/>
                <w:szCs w:val="18"/>
                <w:lang w:val="en-US"/>
              </w:rPr>
              <w:t>Licey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Umid</w:t>
            </w:r>
            <w:r w:rsidRPr="002919D6">
              <w:rPr>
                <w:sz w:val="18"/>
                <w:szCs w:val="18"/>
              </w:rPr>
              <w:t xml:space="preserve">» 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3435 «</w:t>
            </w:r>
            <w:r w:rsidRPr="002919D6">
              <w:rPr>
                <w:sz w:val="18"/>
                <w:szCs w:val="18"/>
                <w:lang w:val="en-US"/>
              </w:rPr>
              <w:t>Avtoshkola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1742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trHeight w:val="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lastRenderedPageBreak/>
              <w:t>73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Джизак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3435 «</w:t>
            </w:r>
            <w:r w:rsidRPr="002919D6">
              <w:rPr>
                <w:sz w:val="18"/>
                <w:szCs w:val="18"/>
                <w:lang w:val="en-US"/>
              </w:rPr>
              <w:t>Avtoshkola</w:t>
            </w:r>
            <w:r w:rsidRPr="002919D6">
              <w:rPr>
                <w:sz w:val="18"/>
                <w:szCs w:val="18"/>
              </w:rPr>
              <w:t xml:space="preserve">» -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3436 «</w:t>
            </w:r>
            <w:r w:rsidRPr="002919D6">
              <w:rPr>
                <w:sz w:val="18"/>
                <w:szCs w:val="18"/>
                <w:lang w:val="en-US"/>
              </w:rPr>
              <w:t>Shkola</w:t>
            </w:r>
            <w:r w:rsidRPr="002919D6">
              <w:rPr>
                <w:sz w:val="18"/>
                <w:szCs w:val="1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2310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trHeight w:val="67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jc w:val="left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Джизак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 3436 «</w:t>
            </w:r>
            <w:r w:rsidRPr="002919D6">
              <w:rPr>
                <w:sz w:val="18"/>
                <w:szCs w:val="18"/>
                <w:lang w:val="en-US"/>
              </w:rPr>
              <w:t>Shkola</w:t>
            </w:r>
            <w:r w:rsidRPr="002919D6">
              <w:rPr>
                <w:sz w:val="18"/>
                <w:szCs w:val="18"/>
              </w:rPr>
              <w:t xml:space="preserve">»-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3586 </w:t>
            </w:r>
            <w:r w:rsidRPr="002919D6">
              <w:rPr>
                <w:sz w:val="18"/>
                <w:szCs w:val="18"/>
                <w:lang w:val="en-US"/>
              </w:rPr>
              <w:t>Alpomish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1230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г. Джизак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 xml:space="preserve">3586 </w:t>
            </w:r>
            <w:r w:rsidRPr="002919D6">
              <w:rPr>
                <w:sz w:val="18"/>
                <w:szCs w:val="18"/>
                <w:lang w:val="en-US"/>
              </w:rPr>
              <w:t>Alpomish</w:t>
            </w:r>
            <w:r w:rsidRPr="002919D6">
              <w:rPr>
                <w:sz w:val="18"/>
                <w:szCs w:val="18"/>
              </w:rPr>
              <w:t xml:space="preserve"> - </w:t>
            </w:r>
            <w:r w:rsidRPr="002919D6">
              <w:rPr>
                <w:sz w:val="18"/>
                <w:szCs w:val="18"/>
                <w:lang w:val="en-US"/>
              </w:rPr>
              <w:t>DZH</w:t>
            </w:r>
            <w:r w:rsidRPr="002919D6">
              <w:rPr>
                <w:sz w:val="18"/>
                <w:szCs w:val="18"/>
              </w:rPr>
              <w:t>3498_1_</w:t>
            </w:r>
            <w:r w:rsidRPr="002919D6">
              <w:rPr>
                <w:sz w:val="18"/>
                <w:szCs w:val="18"/>
                <w:lang w:val="en-US"/>
              </w:rPr>
              <w:t>MP</w:t>
            </w:r>
            <w:r w:rsidRPr="002919D6">
              <w:rPr>
                <w:sz w:val="18"/>
                <w:szCs w:val="18"/>
              </w:rPr>
              <w:t xml:space="preserve"> </w:t>
            </w:r>
            <w:r w:rsidRPr="002919D6">
              <w:rPr>
                <w:sz w:val="18"/>
                <w:szCs w:val="18"/>
                <w:lang w:val="en-US"/>
              </w:rPr>
              <w:t>Elektrosvet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1511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г.Андижан  ЦО (ул. А. Умархон, 2) - г.Андижан (ул Ташкент д 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7800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 Нукус Турткульское шоссе 138а - г. Нукус здания АМТС (Гарезсизлик 110)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658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г.Самарканд АТС 233(ул. Почтовая 9)- Кинап (ул. Гагарина 36)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4022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г.Самарканд новый офис  - г.Самарканд МТХ коммутатор ( АТС233)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3938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79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г.Самарканд Лаиш ТПО -Самарканд Лаиш Рус (ул А Темура27)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1230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г.Самарканд старый офис - г.Самарканд МТХ коммутатор ( АТС233)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SAM 3229 «MTX»  АМТС.SAM 3287  «Teatr» ул.Куксарой, здание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1650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SAM 3287  «Teatr» ул.Куксарой, з.SAM 3037  «ЭАТС-35» ул. Камарова,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1500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SAM 3037  «</w:t>
            </w:r>
            <w:r w:rsidRPr="002919D6">
              <w:rPr>
                <w:sz w:val="18"/>
                <w:szCs w:val="18"/>
              </w:rPr>
              <w:t>ЭАТС</w:t>
            </w:r>
            <w:r w:rsidRPr="002919D6">
              <w:rPr>
                <w:sz w:val="18"/>
                <w:szCs w:val="18"/>
                <w:lang w:val="en-US"/>
              </w:rPr>
              <w:t xml:space="preserve">-35»  </w:t>
            </w:r>
            <w:r w:rsidRPr="002919D6">
              <w:rPr>
                <w:sz w:val="18"/>
                <w:szCs w:val="18"/>
              </w:rPr>
              <w:t>АТС</w:t>
            </w:r>
            <w:r w:rsidRPr="002919D6">
              <w:rPr>
                <w:sz w:val="18"/>
                <w:szCs w:val="18"/>
                <w:lang w:val="en-US"/>
              </w:rPr>
              <w:t>-235.SAM 3221  «Riko»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3720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 xml:space="preserve">SAM 3221 «Riko». </w:t>
            </w:r>
            <w:r w:rsidRPr="002919D6">
              <w:rPr>
                <w:sz w:val="18"/>
                <w:szCs w:val="18"/>
                <w:lang w:val="en-US"/>
              </w:rPr>
              <w:t xml:space="preserve">- </w:t>
            </w:r>
            <w:r w:rsidRPr="002919D6">
              <w:rPr>
                <w:sz w:val="18"/>
                <w:szCs w:val="18"/>
              </w:rPr>
              <w:t xml:space="preserve">SAM 3171  «Chilstun»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3000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  <w:lang w:val="en-US"/>
              </w:rPr>
              <w:t>SAM</w:t>
            </w:r>
            <w:r w:rsidRPr="002919D6">
              <w:rPr>
                <w:sz w:val="18"/>
                <w:szCs w:val="18"/>
              </w:rPr>
              <w:t xml:space="preserve"> 3171 «</w:t>
            </w:r>
            <w:r w:rsidRPr="002919D6">
              <w:rPr>
                <w:sz w:val="18"/>
                <w:szCs w:val="18"/>
                <w:lang w:val="en-US"/>
              </w:rPr>
              <w:t>Chilstun</w:t>
            </w:r>
            <w:r w:rsidRPr="002919D6">
              <w:rPr>
                <w:sz w:val="18"/>
                <w:szCs w:val="18"/>
              </w:rPr>
              <w:t>» .</w:t>
            </w:r>
            <w:r w:rsidRPr="002919D6">
              <w:rPr>
                <w:sz w:val="18"/>
                <w:szCs w:val="18"/>
                <w:lang w:val="en-US"/>
              </w:rPr>
              <w:t>SAM</w:t>
            </w:r>
            <w:r w:rsidRPr="002919D6">
              <w:rPr>
                <w:sz w:val="18"/>
                <w:szCs w:val="18"/>
              </w:rPr>
              <w:t xml:space="preserve"> 3086 «</w:t>
            </w:r>
            <w:r w:rsidRPr="002919D6">
              <w:rPr>
                <w:sz w:val="18"/>
                <w:szCs w:val="18"/>
                <w:lang w:val="en-US"/>
              </w:rPr>
              <w:t>Chupanata</w:t>
            </w:r>
            <w:r w:rsidRPr="002919D6">
              <w:rPr>
                <w:sz w:val="18"/>
                <w:szCs w:val="18"/>
              </w:rPr>
              <w:t xml:space="preserve">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4613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г.Термез ЦО (ул. Г Хусанова, 32а) - г.Термез МТХ 3 этаж  (ул. Аттермези, 28)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1605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 xml:space="preserve">г.Термез МТХ 3 этаж  - БИЛАЙН Коммутатор 2 этаж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г.Денау (ул.Мустакиллик,56) - г.Денау (ул.Ш.Рашидова, 238А)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89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г.Ургенч ЦО (ул.Аль-хорезми,101) - г.Ургенч МТХ (ул. Аль-Беруни,1)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2400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90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г.Фергана ЦО (ул. Сайлгох, 26) – (2 АТС-7, 3Эт. UMS коммутатор)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10741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91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г.Коканд ЦО (ул.Чехова, 6а) - г.Коканд (ул.А.Исломова,264, АТС-4)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1805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92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г.Коканд (АТС-2, ул Истиклол, 2) – г.Коканд (ул.А.Исломова,264, АТС-4)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3700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93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г.Навои ЦО (ул. Навои,11) – г.Навои (ул. Халклар дустлиги, 3а)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1768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94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  <w:lang w:val="en-US"/>
              </w:rPr>
              <w:t>NAV</w:t>
            </w:r>
            <w:r w:rsidRPr="002919D6">
              <w:rPr>
                <w:sz w:val="18"/>
                <w:szCs w:val="18"/>
              </w:rPr>
              <w:t>1696 «</w:t>
            </w:r>
            <w:r w:rsidRPr="002919D6">
              <w:rPr>
                <w:sz w:val="18"/>
                <w:szCs w:val="18"/>
                <w:lang w:val="en-US"/>
              </w:rPr>
              <w:t>AMTS</w:t>
            </w:r>
            <w:r w:rsidRPr="002919D6">
              <w:rPr>
                <w:sz w:val="18"/>
                <w:szCs w:val="18"/>
              </w:rPr>
              <w:t xml:space="preserve">»  - </w:t>
            </w:r>
            <w:r w:rsidRPr="002919D6">
              <w:rPr>
                <w:sz w:val="18"/>
                <w:szCs w:val="18"/>
                <w:lang w:val="en-US"/>
              </w:rPr>
              <w:t>NAV</w:t>
            </w:r>
            <w:r w:rsidRPr="002919D6">
              <w:rPr>
                <w:sz w:val="18"/>
                <w:szCs w:val="18"/>
              </w:rPr>
              <w:t>1615«</w:t>
            </w:r>
            <w:r w:rsidRPr="002919D6">
              <w:rPr>
                <w:sz w:val="18"/>
                <w:szCs w:val="18"/>
                <w:lang w:val="en-US"/>
              </w:rPr>
              <w:t>Navoi</w:t>
            </w:r>
            <w:r w:rsidRPr="002919D6">
              <w:rPr>
                <w:sz w:val="18"/>
                <w:szCs w:val="18"/>
              </w:rPr>
              <w:t>» ул.И.Каримова, д.77а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301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 xml:space="preserve">NAV1696 «AMTS»  - NAV1683«Gorhokimiyat»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1196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96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г.Зарафшан ШТБ (12мкр д38)-Зарафшан Маркет(ул. А.Темура 45А)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1920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</w:rPr>
            </w:pPr>
            <w:r w:rsidRPr="002919D6">
              <w:rPr>
                <w:color w:val="000000"/>
                <w:sz w:val="18"/>
                <w:szCs w:val="18"/>
              </w:rPr>
              <w:t>г.Наманган новый офис - г.Наманган МТХ ( АТС-24, 3 Этаж)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4650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  <w:tr w:rsidR="00956AD5" w:rsidRPr="002919D6" w:rsidTr="002919D6">
        <w:trPr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956AD5">
            <w:pPr>
              <w:pStyle w:val="aa"/>
              <w:spacing w:line="276" w:lineRule="auto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A31A07">
            <w:pPr>
              <w:pStyle w:val="aa"/>
              <w:spacing w:line="276" w:lineRule="auto"/>
              <w:ind w:firstLine="0"/>
              <w:rPr>
                <w:sz w:val="18"/>
                <w:szCs w:val="18"/>
                <w:lang w:val="en-US"/>
              </w:rPr>
            </w:pPr>
            <w:r w:rsidRPr="002919D6">
              <w:rPr>
                <w:color w:val="000000"/>
                <w:sz w:val="18"/>
                <w:szCs w:val="18"/>
              </w:rPr>
              <w:t>г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>.</w:t>
            </w:r>
            <w:r w:rsidRPr="002919D6">
              <w:rPr>
                <w:color w:val="000000"/>
                <w:sz w:val="18"/>
                <w:szCs w:val="18"/>
              </w:rPr>
              <w:t>Наманган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 AMTC (</w:t>
            </w:r>
            <w:r w:rsidRPr="002919D6">
              <w:rPr>
                <w:color w:val="000000"/>
                <w:sz w:val="18"/>
                <w:szCs w:val="18"/>
              </w:rPr>
              <w:t>АТС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226) - </w:t>
            </w:r>
            <w:r w:rsidRPr="002919D6">
              <w:rPr>
                <w:color w:val="000000"/>
                <w:sz w:val="18"/>
                <w:szCs w:val="18"/>
              </w:rPr>
              <w:t>МТХ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 w:rsidRPr="002919D6">
              <w:rPr>
                <w:color w:val="000000"/>
                <w:sz w:val="18"/>
                <w:szCs w:val="18"/>
              </w:rPr>
              <w:t>АТС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-24, 3 </w:t>
            </w:r>
            <w:r w:rsidRPr="002919D6">
              <w:rPr>
                <w:color w:val="000000"/>
                <w:sz w:val="18"/>
                <w:szCs w:val="18"/>
              </w:rPr>
              <w:t>Этаж</w:t>
            </w:r>
            <w:r w:rsidRPr="002919D6">
              <w:rPr>
                <w:color w:val="000000"/>
                <w:sz w:val="18"/>
                <w:szCs w:val="18"/>
                <w:lang w:val="en-US"/>
              </w:rPr>
              <w:t xml:space="preserve">)  </w:t>
            </w:r>
            <w:r w:rsidRPr="002919D6">
              <w:rPr>
                <w:bCs/>
                <w:color w:val="000000"/>
                <w:sz w:val="18"/>
                <w:szCs w:val="18"/>
                <w:lang w:val="en-US"/>
              </w:rPr>
              <w:t xml:space="preserve">( </w:t>
            </w:r>
            <w:r w:rsidRPr="002919D6">
              <w:rPr>
                <w:bCs/>
                <w:color w:val="000000"/>
                <w:sz w:val="18"/>
                <w:szCs w:val="18"/>
              </w:rPr>
              <w:t>АМТС</w:t>
            </w:r>
            <w:r w:rsidRPr="002919D6">
              <w:rPr>
                <w:bCs/>
                <w:color w:val="000000"/>
                <w:sz w:val="18"/>
                <w:szCs w:val="18"/>
                <w:lang w:val="en-US"/>
              </w:rPr>
              <w:t xml:space="preserve">-- </w:t>
            </w:r>
            <w:r w:rsidRPr="002919D6">
              <w:rPr>
                <w:bCs/>
                <w:color w:val="000000"/>
                <w:sz w:val="18"/>
                <w:szCs w:val="18"/>
              </w:rPr>
              <w:t>До</w:t>
            </w:r>
            <w:r w:rsidRPr="002919D6">
              <w:rPr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2919D6">
              <w:rPr>
                <w:bCs/>
                <w:color w:val="000000"/>
                <w:sz w:val="18"/>
                <w:szCs w:val="18"/>
              </w:rPr>
              <w:t>М</w:t>
            </w:r>
            <w:r w:rsidRPr="002919D6">
              <w:rPr>
                <w:bCs/>
                <w:color w:val="000000"/>
                <w:sz w:val="18"/>
                <w:szCs w:val="18"/>
                <w:lang w:val="en-US"/>
              </w:rPr>
              <w:t>1 200</w:t>
            </w:r>
            <w:r w:rsidRPr="002919D6">
              <w:rPr>
                <w:bCs/>
                <w:color w:val="000000"/>
                <w:sz w:val="18"/>
                <w:szCs w:val="18"/>
              </w:rPr>
              <w:t>м</w:t>
            </w:r>
            <w:r w:rsidRPr="002919D6">
              <w:rPr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919D6"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AD5" w:rsidRPr="002919D6" w:rsidRDefault="00956AD5" w:rsidP="002919D6">
            <w:pPr>
              <w:pStyle w:val="aa"/>
              <w:ind w:firstLine="0"/>
              <w:jc w:val="center"/>
              <w:rPr>
                <w:sz w:val="18"/>
                <w:szCs w:val="18"/>
              </w:rPr>
            </w:pPr>
            <w:r w:rsidRPr="002919D6">
              <w:rPr>
                <w:sz w:val="18"/>
                <w:szCs w:val="18"/>
              </w:rPr>
              <w:t>200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D5" w:rsidRPr="002919D6" w:rsidRDefault="00956AD5" w:rsidP="00A31A07">
            <w:pPr>
              <w:pStyle w:val="aa"/>
              <w:jc w:val="right"/>
              <w:rPr>
                <w:sz w:val="18"/>
                <w:szCs w:val="18"/>
              </w:rPr>
            </w:pPr>
          </w:p>
        </w:tc>
      </w:tr>
    </w:tbl>
    <w:p w:rsidR="00A31A07" w:rsidRPr="009156BA" w:rsidRDefault="00A31A07" w:rsidP="00A31A07">
      <w:pPr>
        <w:pStyle w:val="aa"/>
      </w:pPr>
    </w:p>
    <w:tbl>
      <w:tblPr>
        <w:tblW w:w="3261" w:type="dxa"/>
        <w:tblInd w:w="-572" w:type="dxa"/>
        <w:tblLook w:val="04A0" w:firstRow="1" w:lastRow="0" w:firstColumn="1" w:lastColumn="0" w:noHBand="0" w:noVBand="1"/>
      </w:tblPr>
      <w:tblGrid>
        <w:gridCol w:w="567"/>
        <w:gridCol w:w="1134"/>
        <w:gridCol w:w="1560"/>
      </w:tblGrid>
      <w:tr w:rsidR="00A31A07" w:rsidTr="00A31A07">
        <w:tc>
          <w:tcPr>
            <w:tcW w:w="567" w:type="dxa"/>
          </w:tcPr>
          <w:p w:rsidR="00A31A07" w:rsidRPr="00010CE5" w:rsidRDefault="00A31A07" w:rsidP="000B348F">
            <w:pPr>
              <w:pStyle w:val="aa"/>
              <w:ind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A31A07" w:rsidRPr="00010CE5" w:rsidRDefault="00A31A07" w:rsidP="000B348F">
            <w:pPr>
              <w:pStyle w:val="aa"/>
              <w:ind w:firstLine="0"/>
              <w:rPr>
                <w:b/>
                <w:lang w:val="en-US"/>
              </w:rPr>
            </w:pPr>
            <w:r w:rsidRPr="00010CE5">
              <w:rPr>
                <w:b/>
              </w:rPr>
              <w:t>8 ВО</w:t>
            </w:r>
          </w:p>
        </w:tc>
        <w:tc>
          <w:tcPr>
            <w:tcW w:w="1560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51,089км</w:t>
            </w:r>
          </w:p>
        </w:tc>
      </w:tr>
      <w:tr w:rsidR="00A31A07" w:rsidTr="00A31A07">
        <w:tc>
          <w:tcPr>
            <w:tcW w:w="567" w:type="dxa"/>
          </w:tcPr>
          <w:p w:rsidR="00A31A07" w:rsidRPr="00010CE5" w:rsidRDefault="00A31A07" w:rsidP="000B348F">
            <w:pPr>
              <w:pStyle w:val="aa"/>
              <w:ind w:firstLine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16 ВОК</w:t>
            </w:r>
          </w:p>
        </w:tc>
        <w:tc>
          <w:tcPr>
            <w:tcW w:w="1560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49,617км</w:t>
            </w:r>
          </w:p>
        </w:tc>
      </w:tr>
      <w:tr w:rsidR="00A31A07" w:rsidTr="00A31A07">
        <w:tc>
          <w:tcPr>
            <w:tcW w:w="567" w:type="dxa"/>
          </w:tcPr>
          <w:p w:rsidR="00A31A07" w:rsidRPr="00010CE5" w:rsidRDefault="00A31A07" w:rsidP="000B348F">
            <w:pPr>
              <w:pStyle w:val="aa"/>
              <w:ind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32 ВОК</w:t>
            </w:r>
          </w:p>
        </w:tc>
        <w:tc>
          <w:tcPr>
            <w:tcW w:w="1560" w:type="dxa"/>
          </w:tcPr>
          <w:p w:rsidR="00A31A07" w:rsidRPr="00010CE5" w:rsidRDefault="00A31A07" w:rsidP="000B348F">
            <w:pPr>
              <w:pStyle w:val="aa"/>
              <w:ind w:firstLine="0"/>
            </w:pPr>
            <w:r>
              <w:rPr>
                <w:b/>
                <w:lang w:val="en-US"/>
              </w:rPr>
              <w:t>141,028</w:t>
            </w:r>
            <w:r w:rsidRPr="00010CE5">
              <w:rPr>
                <w:b/>
              </w:rPr>
              <w:t>км</w:t>
            </w:r>
          </w:p>
        </w:tc>
      </w:tr>
      <w:tr w:rsidR="00A31A07" w:rsidTr="00A31A07">
        <w:tc>
          <w:tcPr>
            <w:tcW w:w="567" w:type="dxa"/>
          </w:tcPr>
          <w:p w:rsidR="00A31A07" w:rsidRPr="00010CE5" w:rsidRDefault="00A31A07" w:rsidP="000B348F">
            <w:pPr>
              <w:pStyle w:val="aa"/>
              <w:ind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34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48 ВОК</w:t>
            </w:r>
          </w:p>
        </w:tc>
        <w:tc>
          <w:tcPr>
            <w:tcW w:w="1560" w:type="dxa"/>
          </w:tcPr>
          <w:p w:rsidR="00A31A07" w:rsidRPr="00010CE5" w:rsidRDefault="00A31A07" w:rsidP="000B348F">
            <w:pPr>
              <w:pStyle w:val="aa"/>
              <w:ind w:firstLine="0"/>
            </w:pPr>
            <w:r w:rsidRPr="00010CE5">
              <w:rPr>
                <w:b/>
              </w:rPr>
              <w:t>12,390км</w:t>
            </w:r>
          </w:p>
        </w:tc>
      </w:tr>
    </w:tbl>
    <w:p w:rsidR="00A31A07" w:rsidRDefault="00A31A07" w:rsidP="00A31A07">
      <w:pPr>
        <w:pStyle w:val="aa"/>
      </w:pPr>
    </w:p>
    <w:p w:rsidR="00956AD5" w:rsidRDefault="00956AD5" w:rsidP="00956AD5">
      <w:r>
        <w:rPr>
          <w:b/>
          <w:bCs/>
          <w:sz w:val="20"/>
          <w:szCs w:val="20"/>
        </w:rPr>
        <w:t>В стоимость работ включены все налоги и обязательные платежи с учетом транспортных расходов.</w:t>
      </w:r>
    </w:p>
    <w:p w:rsidR="00A31A07" w:rsidRDefault="00A31A07" w:rsidP="00A31A07">
      <w:pPr>
        <w:ind w:firstLine="0"/>
        <w:jc w:val="left"/>
        <w:rPr>
          <w:sz w:val="23"/>
          <w:szCs w:val="23"/>
        </w:rPr>
      </w:pPr>
    </w:p>
    <w:p w:rsidR="00A31A07" w:rsidRPr="00956AD5" w:rsidRDefault="00AA53BA" w:rsidP="00AA53BA">
      <w:pPr>
        <w:ind w:firstLine="0"/>
        <w:jc w:val="center"/>
        <w:rPr>
          <w:sz w:val="23"/>
          <w:szCs w:val="23"/>
        </w:rPr>
      </w:pPr>
      <w:bookmarkStart w:id="0" w:name="_GoBack"/>
      <w:bookmarkEnd w:id="0"/>
      <w:r>
        <w:rPr>
          <w:b/>
          <w:sz w:val="23"/>
          <w:szCs w:val="23"/>
          <w:lang w:eastAsia="en-US"/>
        </w:rPr>
        <w:lastRenderedPageBreak/>
        <w:t>ПЕРЕЧЕНЬ И АВАРИЙНО-ВОССТАНОВИТЕЛЬНЫХ РАБОТ ВОК</w:t>
      </w:r>
    </w:p>
    <w:p w:rsidR="00A31A07" w:rsidRDefault="00A31A07" w:rsidP="00A31A07">
      <w:pPr>
        <w:pStyle w:val="af7"/>
        <w:ind w:firstLine="0"/>
        <w:jc w:val="center"/>
        <w:rPr>
          <w:b/>
          <w:sz w:val="23"/>
          <w:szCs w:val="23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222"/>
        <w:gridCol w:w="992"/>
        <w:gridCol w:w="1559"/>
        <w:gridCol w:w="3686"/>
      </w:tblGrid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Цена за 1м. или за 1 шт. с НДС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Примечание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A07" w:rsidRDefault="00A31A07" w:rsidP="00AA53BA">
            <w:pPr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ПЕРЕЧЕНЬ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A07" w:rsidRDefault="00A31A07" w:rsidP="00AA53BA">
            <w:pPr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прокладка оптического кабеля по кабельной канализации с заготовочными работами, а именно кабельная заготовка для прокладки нового кабеля для B2 кабельного канала, а также биркование кабеля согласно нормам и требованиям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заказчика (оптический кабель, муфта)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прокладка оптического кабеля по кабельной канализации с заготовочными работами, а именно кабельная заготовка для прокладки нового кабеля для B2 кабельного канала, а также биркование кабеля согласно нормам и требованиям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  <w:r w:rsidRPr="00BD5E4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(оптический кабель, муфта)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демонтаж оптического кабеля из кабельной канализации, со сдачей демонтированного кабеля по Акту возврата на склад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прокладка оптического кабеля по стенам зданий, кабель ростам, коробам, подвальным и подсобным помещениям, крышам зданий, опорам, мачтам и иным сооружениям с биркованием кабеля согласно нормам и требованиям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заказчика (оптический кабель, муфта)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прокладка оптического кабеля по стенам зданий, кабель ростам, коробам, подвальным и подсобным помещениям, крышам зданий, опорам, мачтам и иным сооружениям с биркованием кабеля согласно нормам и требованиям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Pr="00BD5E4F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  <w:r w:rsidRPr="00BD5E4F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(оптический кабель, муфта)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демонтаж оптического кабеля со стен, кабель ростов, коробов, подвальным и подсобных помещений, крыш зданий, опор, мачт и иных сооружений, со сдачей демонтированного кабеля по Акту возврата на склад заказчика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разработка грунта до 2м глубиной в траншеях (рытьё траншеи глубиной 1,5 м в ручную или с использованием спец. техники и последующая ее засыпка, также восстановление первоначального покрова- асфальт, плитка и тд ) и прокладка оптического кабеля в грунте, с установкой сигнальных столбиков и вложением сигнальной ленты при засыпке на глубине 0,3 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восстановление или строительство канализации (рытьё траншеи глубиной 0,6 / 1,2 м в ручную или с использованием спец. техники, прокладка или докладка трубы п/э  или асбестоцементной и последующая засыпка траншеи с восстановлением первоначального покрова - асфальт, плитка и тд. до 100 метр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демонтаж оптического кабеля из грунта в траншее до 2м (рытьё траншеи глубиной 2 м. в ручную или с использованием спец. техники, демонтаж оптического кабеля и последующая засыпка траншеи, также восстановление первоначального покрова-асфальт, плитка и тд), со сдачей демонтированного кабеля по Акту возврата на склад заказчика с предварительными измерениями или на склад Исполнителя по взаимной договорённости до 100 метр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восстановление или монтаж колодца, в ручную или с использованием спец. Техники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сварка 8 - ВОК  в распределительной панели или в муфте на трассе при проведении АВР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1.12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сварка 16 - ВОК  в распределительной панели или в муфте на трассе при проведении АВР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сварка 32 - ВОК в распределительной панели или в муфте на трассе при проведении АВР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  <w:ins w:id="1" w:author="Давлатяров Абдулахат Абдукаюмович" w:date="2022-05-16T17:25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ins w:id="2" w:author="Давлатяров Абдулахат Абдукаюмович" w:date="2022-05-16T17:25:00Z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сварка 48 - ВОК в распределительной панели или в муфте на трассе при проведении АВР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ins w:id="3" w:author="Давлатяров Абдулахат Абдукаюмович" w:date="2022-05-16T17:25:00Z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ins w:id="4" w:author="Давлатяров Абдулахат Абдукаюмович" w:date="2022-05-16T17:25:00Z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ins w:id="5" w:author="Давлатяров Абдулахат Абдукаюмович" w:date="2022-05-16T17:25:00Z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установка кронштейна в колодцах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установка траверсов на опорах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сооружений кабельной канализации, а также уборка отведенного объекта при строительно-восстановительных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бетонирование колодца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или замена люков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или замена крышек люков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или замена замков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ремонт или замена накладок и т.д.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перенос кабеля, перекладка и монтаж оптического кабеля по альтернативному пути, кабельной канализации, в случае нескольких планируемых мест переноса кабеля на одну трассу, то во избежание проведения нескольких работ приводящих к остановке трафика, длина покрывающая перенос кабеля ограничивается длинной трассы, а также сопутствующий монтаж оптических распределительных панелей и муфт, а также монтаж оптических распределительных панелей и муфт связанный с переносом оборудования в другие помещения или здания по требованию арендодателя сайта, филиалов или подразделений АК «Узбектелеком»;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Установка нового муфт при обрыве ВОК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сум/шт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  <w:tr w:rsidR="00A31A07" w:rsidTr="00AA53BA">
        <w:trPr>
          <w:trHeight w:val="2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A07" w:rsidRDefault="00A31A07" w:rsidP="00AA53BA">
            <w:pPr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Прокладка нового  оптического кабеля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сум/м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A07" w:rsidRDefault="00A31A07" w:rsidP="00AA53BA">
            <w:pPr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учетом использования материалов подрядчика</w:t>
            </w:r>
          </w:p>
        </w:tc>
      </w:tr>
    </w:tbl>
    <w:p w:rsidR="00956AD5" w:rsidRDefault="00956AD5" w:rsidP="00956AD5">
      <w:r>
        <w:rPr>
          <w:b/>
          <w:bCs/>
          <w:sz w:val="20"/>
          <w:szCs w:val="20"/>
        </w:rPr>
        <w:t>В стоимость работ включены все налоги и обязательные платежи с учетом транспортных расходов.</w:t>
      </w:r>
    </w:p>
    <w:p w:rsidR="004877A7" w:rsidRDefault="004877A7" w:rsidP="00956AD5"/>
    <w:sectPr w:rsidR="004877A7" w:rsidSect="00956AD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05AAF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9F3A62"/>
    <w:multiLevelType w:val="hybridMultilevel"/>
    <w:tmpl w:val="16B46F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00B000">
      <w:numFmt w:val="none"/>
      <w:pStyle w:val="a"/>
      <w:lvlText w:val=""/>
      <w:lvlJc w:val="left"/>
      <w:pPr>
        <w:tabs>
          <w:tab w:val="num" w:pos="360"/>
        </w:tabs>
        <w:ind w:left="0" w:firstLine="0"/>
      </w:pPr>
    </w:lvl>
    <w:lvl w:ilvl="2" w:tplc="7514F22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34F61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02A796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3ECB68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206E4A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1CB86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F7ACDB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113BB7"/>
    <w:multiLevelType w:val="hybridMultilevel"/>
    <w:tmpl w:val="3C4219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BE10DA"/>
    <w:multiLevelType w:val="multilevel"/>
    <w:tmpl w:val="6D82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7">
    <w:nsid w:val="2C654CCE"/>
    <w:multiLevelType w:val="hybridMultilevel"/>
    <w:tmpl w:val="9168B910"/>
    <w:lvl w:ilvl="0" w:tplc="391C5BA8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A37E3"/>
    <w:multiLevelType w:val="hybridMultilevel"/>
    <w:tmpl w:val="570A72DA"/>
    <w:lvl w:ilvl="0" w:tplc="ADF28FF0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353D77"/>
    <w:multiLevelType w:val="hybridMultilevel"/>
    <w:tmpl w:val="822AEC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D407CD1"/>
    <w:multiLevelType w:val="hybridMultilevel"/>
    <w:tmpl w:val="071AE61A"/>
    <w:lvl w:ilvl="0" w:tplc="B896F7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E2552E"/>
    <w:multiLevelType w:val="hybridMultilevel"/>
    <w:tmpl w:val="10C4A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5AAFAC">
      <w:start w:val="65535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A395C"/>
    <w:multiLevelType w:val="multilevel"/>
    <w:tmpl w:val="6D3AD6F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sz w:val="24"/>
        <w:szCs w:val="24"/>
      </w:rPr>
    </w:lvl>
    <w:lvl w:ilvl="2">
      <w:start w:val="1"/>
      <w:numFmt w:val="decimal"/>
      <w:pStyle w:val="20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1111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EB5094E"/>
    <w:multiLevelType w:val="hybridMultilevel"/>
    <w:tmpl w:val="525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DF3BF6"/>
    <w:multiLevelType w:val="hybridMultilevel"/>
    <w:tmpl w:val="CB307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A2E46"/>
    <w:multiLevelType w:val="multilevel"/>
    <w:tmpl w:val="903A791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18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m2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2.%1.%3.%4"/>
      <w:lvlJc w:val="left"/>
      <w:pPr>
        <w:ind w:left="0" w:firstLine="0"/>
      </w:p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</w:lvl>
  </w:abstractNum>
  <w:abstractNum w:abstractNumId="18">
    <w:nsid w:val="6BD7530A"/>
    <w:multiLevelType w:val="hybridMultilevel"/>
    <w:tmpl w:val="D806FB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4015A6"/>
    <w:multiLevelType w:val="multilevel"/>
    <w:tmpl w:val="8AB2561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>
    <w:nsid w:val="770E355F"/>
    <w:multiLevelType w:val="multilevel"/>
    <w:tmpl w:val="8BC2199A"/>
    <w:lvl w:ilvl="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-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18"/>
  </w:num>
  <w:num w:numId="11">
    <w:abstractNumId w:val="19"/>
  </w:num>
  <w:num w:numId="12">
    <w:abstractNumId w:val="9"/>
  </w:num>
  <w:num w:numId="13">
    <w:abstractNumId w:val="7"/>
  </w:num>
  <w:num w:numId="14">
    <w:abstractNumId w:val="15"/>
  </w:num>
  <w:num w:numId="15">
    <w:abstractNumId w:val="11"/>
  </w:num>
  <w:num w:numId="16">
    <w:abstractNumId w:val="20"/>
  </w:num>
  <w:num w:numId="17">
    <w:abstractNumId w:val="8"/>
  </w:num>
  <w:num w:numId="18">
    <w:abstractNumId w:val="6"/>
  </w:num>
  <w:num w:numId="19">
    <w:abstractNumId w:val="10"/>
  </w:num>
  <w:num w:numId="20">
    <w:abstractNumId w:val="14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латяров Абдулахат Абдукаюмович">
    <w15:presenceInfo w15:providerId="None" w15:userId="Давлатяров Абдулахат Абдукаюмо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A07"/>
    <w:rsid w:val="000B348F"/>
    <w:rsid w:val="002919D6"/>
    <w:rsid w:val="0032456B"/>
    <w:rsid w:val="004877A7"/>
    <w:rsid w:val="00956AD5"/>
    <w:rsid w:val="00A31A07"/>
    <w:rsid w:val="00AA53BA"/>
    <w:rsid w:val="00C7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5D7034-4377-4701-9DCE-446E4EA6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1A0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0"/>
    <w:qFormat/>
    <w:rsid w:val="00A31A07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1"/>
    <w:unhideWhenUsed/>
    <w:qFormat/>
    <w:rsid w:val="00A31A07"/>
    <w:pPr>
      <w:keepNext/>
      <w:numPr>
        <w:ilvl w:val="1"/>
        <w:numId w:val="1"/>
      </w:numPr>
      <w:suppressAutoHyphens/>
      <w:snapToGrid w:val="0"/>
      <w:spacing w:before="360" w:after="120"/>
      <w:jc w:val="left"/>
      <w:outlineLvl w:val="1"/>
    </w:pPr>
    <w:rPr>
      <w:b/>
      <w:sz w:val="32"/>
      <w:szCs w:val="28"/>
    </w:rPr>
  </w:style>
  <w:style w:type="paragraph" w:styleId="3">
    <w:name w:val="heading 3"/>
    <w:basedOn w:val="a2"/>
    <w:next w:val="a2"/>
    <w:link w:val="30"/>
    <w:uiPriority w:val="9"/>
    <w:unhideWhenUsed/>
    <w:qFormat/>
    <w:rsid w:val="00A31A07"/>
    <w:pPr>
      <w:keepNext/>
      <w:keepLines/>
      <w:spacing w:before="40" w:line="256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paragraph" w:styleId="4">
    <w:name w:val="heading 4"/>
    <w:basedOn w:val="a2"/>
    <w:next w:val="a2"/>
    <w:link w:val="40"/>
    <w:uiPriority w:val="9"/>
    <w:unhideWhenUsed/>
    <w:qFormat/>
    <w:rsid w:val="00A31A07"/>
    <w:pPr>
      <w:keepNext/>
      <w:keepLines/>
      <w:spacing w:before="4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2"/>
    <w:next w:val="a2"/>
    <w:link w:val="50"/>
    <w:unhideWhenUsed/>
    <w:qFormat/>
    <w:rsid w:val="00A31A07"/>
    <w:pPr>
      <w:keepNext/>
      <w:numPr>
        <w:ilvl w:val="4"/>
        <w:numId w:val="2"/>
      </w:numPr>
      <w:tabs>
        <w:tab w:val="num" w:pos="360"/>
      </w:tabs>
      <w:suppressAutoHyphens/>
      <w:snapToGrid w:val="0"/>
      <w:spacing w:before="60" w:line="360" w:lineRule="auto"/>
      <w:ind w:left="0" w:firstLine="0"/>
      <w:outlineLvl w:val="4"/>
    </w:pPr>
    <w:rPr>
      <w:b/>
      <w:sz w:val="26"/>
      <w:szCs w:val="28"/>
    </w:rPr>
  </w:style>
  <w:style w:type="paragraph" w:styleId="6">
    <w:name w:val="heading 6"/>
    <w:basedOn w:val="a2"/>
    <w:next w:val="a2"/>
    <w:link w:val="60"/>
    <w:semiHidden/>
    <w:unhideWhenUsed/>
    <w:qFormat/>
    <w:rsid w:val="00A31A07"/>
    <w:pPr>
      <w:widowControl w:val="0"/>
      <w:numPr>
        <w:ilvl w:val="5"/>
        <w:numId w:val="2"/>
      </w:numPr>
      <w:tabs>
        <w:tab w:val="num" w:pos="360"/>
      </w:tabs>
      <w:suppressAutoHyphens/>
      <w:snapToGrid w:val="0"/>
      <w:spacing w:before="240" w:after="60" w:line="360" w:lineRule="auto"/>
      <w:ind w:left="0" w:firstLine="0"/>
      <w:outlineLvl w:val="5"/>
    </w:pPr>
    <w:rPr>
      <w:b/>
      <w:sz w:val="22"/>
      <w:szCs w:val="28"/>
    </w:rPr>
  </w:style>
  <w:style w:type="paragraph" w:styleId="7">
    <w:name w:val="heading 7"/>
    <w:basedOn w:val="a2"/>
    <w:next w:val="a2"/>
    <w:link w:val="70"/>
    <w:uiPriority w:val="99"/>
    <w:semiHidden/>
    <w:unhideWhenUsed/>
    <w:qFormat/>
    <w:rsid w:val="00A31A07"/>
    <w:pPr>
      <w:widowControl w:val="0"/>
      <w:numPr>
        <w:ilvl w:val="6"/>
        <w:numId w:val="2"/>
      </w:numPr>
      <w:tabs>
        <w:tab w:val="num" w:pos="360"/>
      </w:tabs>
      <w:suppressAutoHyphens/>
      <w:snapToGrid w:val="0"/>
      <w:spacing w:before="240" w:after="60" w:line="360" w:lineRule="auto"/>
      <w:ind w:left="0" w:firstLine="0"/>
      <w:outlineLvl w:val="6"/>
    </w:pPr>
    <w:rPr>
      <w:sz w:val="26"/>
      <w:szCs w:val="28"/>
    </w:rPr>
  </w:style>
  <w:style w:type="paragraph" w:styleId="8">
    <w:name w:val="heading 8"/>
    <w:basedOn w:val="a2"/>
    <w:next w:val="a2"/>
    <w:link w:val="80"/>
    <w:uiPriority w:val="99"/>
    <w:semiHidden/>
    <w:unhideWhenUsed/>
    <w:qFormat/>
    <w:rsid w:val="00A31A07"/>
    <w:pPr>
      <w:widowControl w:val="0"/>
      <w:numPr>
        <w:ilvl w:val="7"/>
        <w:numId w:val="2"/>
      </w:numPr>
      <w:tabs>
        <w:tab w:val="num" w:pos="360"/>
      </w:tabs>
      <w:suppressAutoHyphens/>
      <w:snapToGrid w:val="0"/>
      <w:spacing w:before="240" w:after="60" w:line="360" w:lineRule="auto"/>
      <w:ind w:left="0" w:firstLine="0"/>
      <w:outlineLvl w:val="7"/>
    </w:pPr>
    <w:rPr>
      <w:i/>
      <w:sz w:val="26"/>
      <w:szCs w:val="28"/>
    </w:rPr>
  </w:style>
  <w:style w:type="paragraph" w:styleId="9">
    <w:name w:val="heading 9"/>
    <w:basedOn w:val="a2"/>
    <w:next w:val="a2"/>
    <w:link w:val="90"/>
    <w:uiPriority w:val="99"/>
    <w:semiHidden/>
    <w:unhideWhenUsed/>
    <w:qFormat/>
    <w:rsid w:val="00A31A07"/>
    <w:pPr>
      <w:widowControl w:val="0"/>
      <w:numPr>
        <w:ilvl w:val="8"/>
        <w:numId w:val="2"/>
      </w:numPr>
      <w:tabs>
        <w:tab w:val="num" w:pos="360"/>
      </w:tabs>
      <w:suppressAutoHyphens/>
      <w:snapToGrid w:val="0"/>
      <w:spacing w:before="240" w:after="60" w:line="360" w:lineRule="auto"/>
      <w:ind w:left="0" w:firstLine="0"/>
      <w:outlineLvl w:val="8"/>
    </w:pPr>
    <w:rPr>
      <w:rFonts w:ascii="Arial" w:hAnsi="Arial"/>
      <w:sz w:val="2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"/>
    <w:rsid w:val="00A31A07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1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"/>
    <w:rsid w:val="00A31A07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rsid w:val="00A31A0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40">
    <w:name w:val="Заголовок 4 Знак"/>
    <w:basedOn w:val="a3"/>
    <w:link w:val="4"/>
    <w:uiPriority w:val="9"/>
    <w:rsid w:val="00A31A0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3"/>
    <w:link w:val="5"/>
    <w:rsid w:val="00A31A07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character" w:customStyle="1" w:styleId="60">
    <w:name w:val="Заголовок 6 Знак"/>
    <w:basedOn w:val="a3"/>
    <w:link w:val="6"/>
    <w:semiHidden/>
    <w:rsid w:val="00A31A07"/>
    <w:rPr>
      <w:rFonts w:ascii="Times New Roman" w:eastAsia="Times New Roman" w:hAnsi="Times New Roman" w:cs="Times New Roman"/>
      <w:b/>
      <w:szCs w:val="28"/>
      <w:lang w:eastAsia="ru-RU"/>
    </w:rPr>
  </w:style>
  <w:style w:type="character" w:customStyle="1" w:styleId="70">
    <w:name w:val="Заголовок 7 Знак"/>
    <w:basedOn w:val="a3"/>
    <w:link w:val="7"/>
    <w:uiPriority w:val="99"/>
    <w:semiHidden/>
    <w:rsid w:val="00A31A07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80">
    <w:name w:val="Заголовок 8 Знак"/>
    <w:basedOn w:val="a3"/>
    <w:link w:val="8"/>
    <w:uiPriority w:val="99"/>
    <w:semiHidden/>
    <w:rsid w:val="00A31A07"/>
    <w:rPr>
      <w:rFonts w:ascii="Times New Roman" w:eastAsia="Times New Roman" w:hAnsi="Times New Roman" w:cs="Times New Roman"/>
      <w:i/>
      <w:sz w:val="26"/>
      <w:szCs w:val="28"/>
      <w:lang w:eastAsia="ru-RU"/>
    </w:rPr>
  </w:style>
  <w:style w:type="character" w:customStyle="1" w:styleId="90">
    <w:name w:val="Заголовок 9 Знак"/>
    <w:basedOn w:val="a3"/>
    <w:link w:val="9"/>
    <w:uiPriority w:val="99"/>
    <w:semiHidden/>
    <w:rsid w:val="00A31A07"/>
    <w:rPr>
      <w:rFonts w:ascii="Arial" w:eastAsia="Times New Roman" w:hAnsi="Arial" w:cs="Times New Roman"/>
      <w:szCs w:val="28"/>
      <w:lang w:eastAsia="ru-RU"/>
    </w:rPr>
  </w:style>
  <w:style w:type="character" w:styleId="a6">
    <w:name w:val="Hyperlink"/>
    <w:uiPriority w:val="99"/>
    <w:semiHidden/>
    <w:unhideWhenUsed/>
    <w:rsid w:val="00A31A07"/>
    <w:rPr>
      <w:color w:val="0000FF"/>
      <w:u w:val="single"/>
    </w:rPr>
  </w:style>
  <w:style w:type="character" w:customStyle="1" w:styleId="11">
    <w:name w:val="Заголовок 1 Знак1"/>
    <w:aliases w:val="H1 Знак1,R1 Знак1,H11 Знак1,Huvudrubrik Знак1,Titolo Sezione Знак1,Heading 1 (NN) Знак1,h1 Знак1,Head 1 (Chapter heading) Знак1,l1 Знак1,Titre§ Знак1,1 Знак1,Section Head Знак1,Prophead level 1 Знак1,Prophead 1 Знак1,Forward Знак1"/>
    <w:basedOn w:val="a3"/>
    <w:rsid w:val="00A31A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msonormal0">
    <w:name w:val="msonormal"/>
    <w:basedOn w:val="a2"/>
    <w:uiPriority w:val="99"/>
    <w:rsid w:val="00A31A07"/>
    <w:pPr>
      <w:spacing w:before="100" w:beforeAutospacing="1" w:after="100" w:afterAutospacing="1"/>
      <w:ind w:firstLine="0"/>
      <w:jc w:val="left"/>
    </w:pPr>
  </w:style>
  <w:style w:type="paragraph" w:styleId="a7">
    <w:name w:val="annotation text"/>
    <w:basedOn w:val="a2"/>
    <w:link w:val="a8"/>
    <w:uiPriority w:val="99"/>
    <w:semiHidden/>
    <w:unhideWhenUsed/>
    <w:rsid w:val="00A31A07"/>
    <w:rPr>
      <w:sz w:val="20"/>
      <w:szCs w:val="20"/>
    </w:rPr>
  </w:style>
  <w:style w:type="character" w:customStyle="1" w:styleId="a8">
    <w:name w:val="Текст примечания Знак"/>
    <w:basedOn w:val="a3"/>
    <w:link w:val="a7"/>
    <w:uiPriority w:val="99"/>
    <w:semiHidden/>
    <w:rsid w:val="00A31A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e Знак"/>
    <w:basedOn w:val="a3"/>
    <w:link w:val="aa"/>
    <w:locked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aliases w:val="he"/>
    <w:basedOn w:val="a2"/>
    <w:link w:val="a9"/>
    <w:unhideWhenUsed/>
    <w:rsid w:val="00A31A07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aliases w:val="he Знак1"/>
    <w:basedOn w:val="a3"/>
    <w:semiHidden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2"/>
    <w:link w:val="ac"/>
    <w:uiPriority w:val="99"/>
    <w:unhideWhenUsed/>
    <w:rsid w:val="00A31A0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uiPriority w:val="99"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Number"/>
    <w:basedOn w:val="a2"/>
    <w:uiPriority w:val="99"/>
    <w:semiHidden/>
    <w:unhideWhenUsed/>
    <w:rsid w:val="00A31A07"/>
    <w:pPr>
      <w:autoSpaceDE w:val="0"/>
      <w:autoSpaceDN w:val="0"/>
      <w:spacing w:before="60" w:line="360" w:lineRule="auto"/>
      <w:ind w:firstLine="0"/>
    </w:pPr>
    <w:rPr>
      <w:sz w:val="28"/>
    </w:rPr>
  </w:style>
  <w:style w:type="paragraph" w:styleId="ae">
    <w:name w:val="Body Text"/>
    <w:basedOn w:val="a2"/>
    <w:link w:val="af"/>
    <w:uiPriority w:val="99"/>
    <w:semiHidden/>
    <w:unhideWhenUsed/>
    <w:rsid w:val="00A31A07"/>
    <w:pPr>
      <w:spacing w:after="120"/>
    </w:pPr>
  </w:style>
  <w:style w:type="character" w:customStyle="1" w:styleId="af">
    <w:name w:val="Основной текст Знак"/>
    <w:basedOn w:val="a3"/>
    <w:link w:val="ae"/>
    <w:uiPriority w:val="99"/>
    <w:semiHidden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3"/>
    <w:link w:val="af1"/>
    <w:uiPriority w:val="99"/>
    <w:semiHidden/>
    <w:rsid w:val="00A31A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 Indent"/>
    <w:basedOn w:val="a2"/>
    <w:link w:val="af0"/>
    <w:uiPriority w:val="99"/>
    <w:semiHidden/>
    <w:unhideWhenUsed/>
    <w:rsid w:val="00A31A07"/>
    <w:pPr>
      <w:snapToGrid w:val="0"/>
      <w:spacing w:after="120" w:line="360" w:lineRule="auto"/>
      <w:ind w:left="283" w:firstLine="567"/>
    </w:pPr>
    <w:rPr>
      <w:sz w:val="28"/>
      <w:szCs w:val="28"/>
    </w:rPr>
  </w:style>
  <w:style w:type="character" w:customStyle="1" w:styleId="22">
    <w:name w:val="Основной текст 2 Знак"/>
    <w:basedOn w:val="a3"/>
    <w:link w:val="23"/>
    <w:uiPriority w:val="99"/>
    <w:semiHidden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2"/>
    <w:link w:val="22"/>
    <w:uiPriority w:val="99"/>
    <w:semiHidden/>
    <w:unhideWhenUsed/>
    <w:rsid w:val="00A31A07"/>
    <w:pPr>
      <w:spacing w:after="120" w:line="480" w:lineRule="auto"/>
    </w:pPr>
  </w:style>
  <w:style w:type="character" w:customStyle="1" w:styleId="31">
    <w:name w:val="Основной текст 3 Знак"/>
    <w:basedOn w:val="a3"/>
    <w:link w:val="32"/>
    <w:uiPriority w:val="99"/>
    <w:semiHidden/>
    <w:rsid w:val="00A31A07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styleId="32">
    <w:name w:val="Body Text 3"/>
    <w:basedOn w:val="a2"/>
    <w:link w:val="31"/>
    <w:uiPriority w:val="99"/>
    <w:semiHidden/>
    <w:unhideWhenUsed/>
    <w:rsid w:val="00A31A07"/>
    <w:pPr>
      <w:ind w:firstLine="0"/>
      <w:jc w:val="left"/>
    </w:pPr>
    <w:rPr>
      <w:bCs/>
      <w:i/>
      <w:iCs/>
    </w:rPr>
  </w:style>
  <w:style w:type="character" w:customStyle="1" w:styleId="24">
    <w:name w:val="Основной текст с отступом 2 Знак"/>
    <w:basedOn w:val="a3"/>
    <w:link w:val="25"/>
    <w:uiPriority w:val="99"/>
    <w:semiHidden/>
    <w:rsid w:val="00A31A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2"/>
    <w:link w:val="24"/>
    <w:uiPriority w:val="99"/>
    <w:semiHidden/>
    <w:unhideWhenUsed/>
    <w:rsid w:val="00A31A07"/>
    <w:pPr>
      <w:spacing w:after="120" w:line="480" w:lineRule="auto"/>
      <w:ind w:left="283"/>
    </w:pPr>
  </w:style>
  <w:style w:type="character" w:customStyle="1" w:styleId="af2">
    <w:name w:val="Тема примечания Знак"/>
    <w:basedOn w:val="a8"/>
    <w:link w:val="af3"/>
    <w:uiPriority w:val="99"/>
    <w:semiHidden/>
    <w:rsid w:val="00A31A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A31A07"/>
    <w:rPr>
      <w:b/>
      <w:bCs/>
    </w:rPr>
  </w:style>
  <w:style w:type="character" w:customStyle="1" w:styleId="af4">
    <w:name w:val="Текст выноски Знак"/>
    <w:basedOn w:val="a3"/>
    <w:link w:val="af5"/>
    <w:uiPriority w:val="99"/>
    <w:semiHidden/>
    <w:rsid w:val="00A31A07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2"/>
    <w:link w:val="af4"/>
    <w:uiPriority w:val="99"/>
    <w:semiHidden/>
    <w:unhideWhenUsed/>
    <w:rsid w:val="00A31A07"/>
    <w:rPr>
      <w:rFonts w:ascii="Tahoma" w:hAnsi="Tahoma" w:cs="Tahoma"/>
      <w:sz w:val="16"/>
      <w:szCs w:val="16"/>
    </w:rPr>
  </w:style>
  <w:style w:type="character" w:customStyle="1" w:styleId="af6">
    <w:name w:val="Без интервала Знак"/>
    <w:link w:val="af7"/>
    <w:uiPriority w:val="1"/>
    <w:locked/>
    <w:rsid w:val="00A31A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 Spacing"/>
    <w:link w:val="af6"/>
    <w:uiPriority w:val="1"/>
    <w:qFormat/>
    <w:rsid w:val="00A31A07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List Paragraph"/>
    <w:basedOn w:val="a2"/>
    <w:uiPriority w:val="34"/>
    <w:qFormat/>
    <w:rsid w:val="00A31A07"/>
    <w:pPr>
      <w:ind w:left="720"/>
      <w:contextualSpacing/>
    </w:pPr>
  </w:style>
  <w:style w:type="paragraph" w:customStyle="1" w:styleId="m1">
    <w:name w:val="m_ПростойТекст"/>
    <w:basedOn w:val="a2"/>
    <w:uiPriority w:val="99"/>
    <w:rsid w:val="00A31A07"/>
    <w:pPr>
      <w:ind w:firstLine="0"/>
    </w:pPr>
  </w:style>
  <w:style w:type="paragraph" w:customStyle="1" w:styleId="m3">
    <w:name w:val="m_ЗагПриложение"/>
    <w:basedOn w:val="m1"/>
    <w:next w:val="m1"/>
    <w:uiPriority w:val="99"/>
    <w:rsid w:val="00A31A0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uiPriority w:val="99"/>
    <w:rsid w:val="00A31A07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uiPriority w:val="99"/>
    <w:rsid w:val="00A31A07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uiPriority w:val="99"/>
    <w:rsid w:val="00A31A07"/>
    <w:pPr>
      <w:numPr>
        <w:numId w:val="3"/>
      </w:numPr>
    </w:pPr>
  </w:style>
  <w:style w:type="paragraph" w:customStyle="1" w:styleId="m">
    <w:name w:val="m_СписокТабл"/>
    <w:basedOn w:val="a2"/>
    <w:uiPriority w:val="99"/>
    <w:rsid w:val="00A31A07"/>
    <w:pPr>
      <w:numPr>
        <w:numId w:val="4"/>
      </w:numPr>
    </w:pPr>
  </w:style>
  <w:style w:type="paragraph" w:customStyle="1" w:styleId="af9">
    <w:name w:val="УрПервый"/>
    <w:basedOn w:val="a2"/>
    <w:next w:val="a2"/>
    <w:uiPriority w:val="99"/>
    <w:rsid w:val="00A31A07"/>
    <w:pPr>
      <w:keepNext/>
      <w:tabs>
        <w:tab w:val="left" w:pos="567"/>
      </w:tabs>
      <w:spacing w:line="360" w:lineRule="auto"/>
      <w:ind w:firstLine="0"/>
      <w:jc w:val="left"/>
    </w:pPr>
    <w:rPr>
      <w:b/>
      <w:bCs/>
      <w:caps/>
    </w:rPr>
  </w:style>
  <w:style w:type="paragraph" w:customStyle="1" w:styleId="a">
    <w:name w:val="УрВторой"/>
    <w:basedOn w:val="a2"/>
    <w:next w:val="a2"/>
    <w:uiPriority w:val="99"/>
    <w:rsid w:val="00A31A07"/>
    <w:pPr>
      <w:numPr>
        <w:ilvl w:val="1"/>
        <w:numId w:val="5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uiPriority w:val="99"/>
    <w:rsid w:val="00A31A07"/>
    <w:rPr>
      <w:b/>
      <w:bCs/>
      <w:u w:val="single"/>
    </w:rPr>
  </w:style>
  <w:style w:type="paragraph" w:customStyle="1" w:styleId="afa">
    <w:name w:val="ПростойУрПервый"/>
    <w:basedOn w:val="a2"/>
    <w:next w:val="a2"/>
    <w:uiPriority w:val="99"/>
    <w:rsid w:val="00A31A07"/>
    <w:pPr>
      <w:tabs>
        <w:tab w:val="num" w:pos="720"/>
      </w:tabs>
      <w:spacing w:line="360" w:lineRule="auto"/>
      <w:ind w:left="720" w:hanging="360"/>
    </w:pPr>
  </w:style>
  <w:style w:type="paragraph" w:customStyle="1" w:styleId="afb">
    <w:name w:val="Таблица шапка"/>
    <w:basedOn w:val="a2"/>
    <w:uiPriority w:val="99"/>
    <w:rsid w:val="00A31A07"/>
    <w:pPr>
      <w:keepNext/>
      <w:snapToGrid w:val="0"/>
      <w:spacing w:before="40" w:after="40"/>
      <w:ind w:left="57" w:right="57" w:firstLine="0"/>
      <w:jc w:val="left"/>
    </w:pPr>
    <w:rPr>
      <w:sz w:val="22"/>
      <w:szCs w:val="28"/>
    </w:rPr>
  </w:style>
  <w:style w:type="paragraph" w:customStyle="1" w:styleId="afc">
    <w:name w:val="Таблица текст"/>
    <w:basedOn w:val="a2"/>
    <w:uiPriority w:val="99"/>
    <w:rsid w:val="00A31A07"/>
    <w:pPr>
      <w:snapToGrid w:val="0"/>
      <w:spacing w:before="40" w:after="40"/>
      <w:ind w:left="57" w:right="57" w:firstLine="0"/>
      <w:jc w:val="left"/>
    </w:pPr>
    <w:rPr>
      <w:szCs w:val="28"/>
    </w:rPr>
  </w:style>
  <w:style w:type="character" w:customStyle="1" w:styleId="13">
    <w:name w:val="Пункт Знак1"/>
    <w:link w:val="afd"/>
    <w:uiPriority w:val="99"/>
    <w:locked/>
    <w:rsid w:val="00A31A0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Пункт"/>
    <w:basedOn w:val="a2"/>
    <w:link w:val="13"/>
    <w:uiPriority w:val="99"/>
    <w:rsid w:val="00A31A07"/>
    <w:pPr>
      <w:tabs>
        <w:tab w:val="num" w:pos="1134"/>
      </w:tabs>
      <w:snapToGrid w:val="0"/>
      <w:spacing w:line="360" w:lineRule="auto"/>
      <w:ind w:left="1134" w:hanging="1134"/>
    </w:pPr>
    <w:rPr>
      <w:sz w:val="28"/>
      <w:szCs w:val="28"/>
    </w:rPr>
  </w:style>
  <w:style w:type="paragraph" w:customStyle="1" w:styleId="a1">
    <w:name w:val="Подпункт"/>
    <w:basedOn w:val="afd"/>
    <w:uiPriority w:val="99"/>
    <w:rsid w:val="00A31A07"/>
    <w:pPr>
      <w:numPr>
        <w:ilvl w:val="3"/>
        <w:numId w:val="3"/>
      </w:numPr>
    </w:pPr>
  </w:style>
  <w:style w:type="paragraph" w:customStyle="1" w:styleId="afe">
    <w:name w:val="Подподпункт"/>
    <w:basedOn w:val="a1"/>
    <w:uiPriority w:val="99"/>
    <w:rsid w:val="00A31A07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111">
    <w:name w:val="Стиль Заголовок 1 + 11 пт"/>
    <w:basedOn w:val="1"/>
    <w:uiPriority w:val="99"/>
    <w:rsid w:val="00A31A07"/>
    <w:rPr>
      <w:bCs/>
      <w:sz w:val="22"/>
    </w:rPr>
  </w:style>
  <w:style w:type="paragraph" w:customStyle="1" w:styleId="20">
    <w:name w:val="Стиль Заголовок 2"/>
    <w:aliases w:val="Заголовок 2 Знак + Arial 11 пт Перед:  12 пт П..."/>
    <w:basedOn w:val="2"/>
    <w:uiPriority w:val="99"/>
    <w:rsid w:val="00A31A07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0"/>
    <w:uiPriority w:val="99"/>
    <w:rsid w:val="00A31A07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A31A07"/>
    <w:pPr>
      <w:pageBreakBefore w:val="0"/>
      <w:spacing w:before="240"/>
      <w:jc w:val="both"/>
    </w:pPr>
    <w:rPr>
      <w:szCs w:val="20"/>
    </w:rPr>
  </w:style>
  <w:style w:type="paragraph" w:customStyle="1" w:styleId="a0">
    <w:name w:val="Главы"/>
    <w:basedOn w:val="a2"/>
    <w:next w:val="a2"/>
    <w:uiPriority w:val="99"/>
    <w:rsid w:val="00A31A07"/>
    <w:pPr>
      <w:pageBreakBefore/>
      <w:numPr>
        <w:numId w:val="6"/>
      </w:numPr>
      <w:tabs>
        <w:tab w:val="clear" w:pos="567"/>
        <w:tab w:val="left" w:pos="851"/>
      </w:tabs>
      <w:suppressAutoHyphens/>
      <w:snapToGrid w:val="0"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pacing w:val="40"/>
      <w:sz w:val="44"/>
      <w:szCs w:val="44"/>
    </w:rPr>
  </w:style>
  <w:style w:type="paragraph" w:customStyle="1" w:styleId="aff">
    <w:name w:val="???????"/>
    <w:uiPriority w:val="99"/>
    <w:rsid w:val="00A31A0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uiPriority w:val="99"/>
    <w:rsid w:val="00A31A0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wfxRecipient">
    <w:name w:val="wfxRecipient"/>
    <w:basedOn w:val="a2"/>
    <w:uiPriority w:val="99"/>
    <w:rsid w:val="00A31A07"/>
    <w:pPr>
      <w:ind w:firstLine="0"/>
      <w:jc w:val="left"/>
    </w:pPr>
    <w:rPr>
      <w:rFonts w:ascii="TimesET" w:hAnsi="TimesET"/>
      <w:szCs w:val="20"/>
      <w:lang w:val="en-US" w:eastAsia="en-US"/>
    </w:rPr>
  </w:style>
  <w:style w:type="paragraph" w:customStyle="1" w:styleId="14">
    <w:name w:val="Абзац списка1"/>
    <w:basedOn w:val="a2"/>
    <w:uiPriority w:val="99"/>
    <w:rsid w:val="00A31A07"/>
    <w:pPr>
      <w:ind w:left="720" w:firstLine="0"/>
      <w:jc w:val="left"/>
    </w:pPr>
    <w:rPr>
      <w:szCs w:val="20"/>
      <w:lang w:val="en-GB"/>
    </w:rPr>
  </w:style>
  <w:style w:type="paragraph" w:customStyle="1" w:styleId="xl86">
    <w:name w:val="xl86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i/>
      <w:iCs/>
      <w:sz w:val="16"/>
      <w:szCs w:val="16"/>
    </w:rPr>
  </w:style>
  <w:style w:type="paragraph" w:customStyle="1" w:styleId="m2">
    <w:name w:val="m_2_Пункт"/>
    <w:basedOn w:val="a2"/>
    <w:uiPriority w:val="99"/>
    <w:rsid w:val="00A31A07"/>
    <w:pPr>
      <w:numPr>
        <w:ilvl w:val="2"/>
        <w:numId w:val="7"/>
      </w:numPr>
      <w:tabs>
        <w:tab w:val="clear" w:pos="720"/>
        <w:tab w:val="left" w:pos="510"/>
        <w:tab w:val="num" w:pos="540"/>
      </w:tabs>
      <w:ind w:left="180"/>
    </w:pPr>
    <w:rPr>
      <w:b/>
    </w:rPr>
  </w:style>
  <w:style w:type="paragraph" w:customStyle="1" w:styleId="m30">
    <w:name w:val="m_3_Пункт"/>
    <w:basedOn w:val="a2"/>
    <w:uiPriority w:val="99"/>
    <w:rsid w:val="00A31A07"/>
    <w:pPr>
      <w:tabs>
        <w:tab w:val="num" w:pos="720"/>
      </w:tabs>
      <w:ind w:firstLine="0"/>
    </w:pPr>
  </w:style>
  <w:style w:type="paragraph" w:customStyle="1" w:styleId="m10">
    <w:name w:val="m_1_Пункт"/>
    <w:basedOn w:val="a2"/>
    <w:next w:val="a2"/>
    <w:uiPriority w:val="99"/>
    <w:rsid w:val="00A31A07"/>
    <w:pPr>
      <w:keepNext/>
      <w:tabs>
        <w:tab w:val="num" w:pos="360"/>
      </w:tabs>
      <w:ind w:firstLine="0"/>
    </w:pPr>
    <w:rPr>
      <w:b/>
      <w:caps/>
    </w:rPr>
  </w:style>
  <w:style w:type="paragraph" w:customStyle="1" w:styleId="33">
    <w:name w:val="Абзац списка3"/>
    <w:basedOn w:val="a2"/>
    <w:uiPriority w:val="99"/>
    <w:rsid w:val="00A31A07"/>
    <w:pPr>
      <w:ind w:left="720" w:firstLine="0"/>
      <w:jc w:val="left"/>
    </w:pPr>
    <w:rPr>
      <w:szCs w:val="20"/>
      <w:lang w:val="en-GB"/>
    </w:rPr>
  </w:style>
  <w:style w:type="paragraph" w:customStyle="1" w:styleId="Style3">
    <w:name w:val="Style3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15">
    <w:name w:val="Style15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43">
    <w:name w:val="Style43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66">
    <w:name w:val="Style66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xl65">
    <w:name w:val="xl65"/>
    <w:basedOn w:val="a2"/>
    <w:uiPriority w:val="99"/>
    <w:rsid w:val="00A31A0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6">
    <w:name w:val="xl66"/>
    <w:basedOn w:val="a2"/>
    <w:uiPriority w:val="99"/>
    <w:rsid w:val="00A31A07"/>
    <w:pPr>
      <w:spacing w:before="100" w:beforeAutospacing="1" w:after="100" w:afterAutospacing="1"/>
      <w:ind w:firstLine="0"/>
      <w:jc w:val="left"/>
    </w:pPr>
  </w:style>
  <w:style w:type="paragraph" w:customStyle="1" w:styleId="xl67">
    <w:name w:val="xl67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8">
    <w:name w:val="xl68"/>
    <w:basedOn w:val="a2"/>
    <w:uiPriority w:val="99"/>
    <w:rsid w:val="00A31A0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9">
    <w:name w:val="xl69"/>
    <w:basedOn w:val="a2"/>
    <w:uiPriority w:val="99"/>
    <w:rsid w:val="00A31A0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70">
    <w:name w:val="xl70"/>
    <w:basedOn w:val="a2"/>
    <w:uiPriority w:val="99"/>
    <w:rsid w:val="00A31A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71">
    <w:name w:val="xl71"/>
    <w:basedOn w:val="a2"/>
    <w:uiPriority w:val="99"/>
    <w:rsid w:val="00A31A07"/>
    <w:pPr>
      <w:pBdr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72">
    <w:name w:val="xl72"/>
    <w:basedOn w:val="a2"/>
    <w:uiPriority w:val="99"/>
    <w:rsid w:val="00A31A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73">
    <w:name w:val="xl73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color w:val="000000"/>
      <w:sz w:val="20"/>
      <w:szCs w:val="20"/>
    </w:rPr>
  </w:style>
  <w:style w:type="paragraph" w:customStyle="1" w:styleId="xl76">
    <w:name w:val="xl76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7">
    <w:name w:val="xl77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</w:pPr>
    <w:rPr>
      <w:b/>
      <w:bCs/>
      <w:color w:val="000000"/>
      <w:sz w:val="20"/>
      <w:szCs w:val="20"/>
    </w:rPr>
  </w:style>
  <w:style w:type="paragraph" w:customStyle="1" w:styleId="xl79">
    <w:name w:val="xl79"/>
    <w:basedOn w:val="a2"/>
    <w:uiPriority w:val="99"/>
    <w:rsid w:val="00A31A0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80">
    <w:name w:val="xl80"/>
    <w:basedOn w:val="a2"/>
    <w:uiPriority w:val="99"/>
    <w:rsid w:val="00A31A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2"/>
    <w:uiPriority w:val="99"/>
    <w:rsid w:val="00A31A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2">
    <w:name w:val="xl82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3">
    <w:name w:val="xl83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4">
    <w:name w:val="xl84"/>
    <w:basedOn w:val="a2"/>
    <w:uiPriority w:val="99"/>
    <w:rsid w:val="00A31A0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2"/>
    <w:uiPriority w:val="99"/>
    <w:rsid w:val="00A31A0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</w:pPr>
    <w:rPr>
      <w:color w:val="000000"/>
      <w:sz w:val="20"/>
      <w:szCs w:val="20"/>
    </w:rPr>
  </w:style>
  <w:style w:type="paragraph" w:customStyle="1" w:styleId="xl88">
    <w:name w:val="xl88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9">
    <w:name w:val="xl89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  <w:jc w:val="center"/>
    </w:pPr>
    <w:rPr>
      <w:b/>
      <w:bCs/>
      <w:color w:val="000000"/>
      <w:sz w:val="20"/>
      <w:szCs w:val="20"/>
    </w:rPr>
  </w:style>
  <w:style w:type="paragraph" w:customStyle="1" w:styleId="xl90">
    <w:name w:val="xl90"/>
    <w:basedOn w:val="a2"/>
    <w:uiPriority w:val="99"/>
    <w:rsid w:val="00A31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91">
    <w:name w:val="xl91"/>
    <w:basedOn w:val="a2"/>
    <w:uiPriority w:val="99"/>
    <w:rsid w:val="00A31A0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  <w:ind w:firstLine="0"/>
      <w:jc w:val="left"/>
    </w:pPr>
    <w:rPr>
      <w:b/>
      <w:bCs/>
      <w:sz w:val="20"/>
      <w:szCs w:val="20"/>
    </w:rPr>
  </w:style>
  <w:style w:type="paragraph" w:customStyle="1" w:styleId="xl92">
    <w:name w:val="xl92"/>
    <w:basedOn w:val="a2"/>
    <w:uiPriority w:val="99"/>
    <w:rsid w:val="00A31A0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ind w:firstLine="0"/>
      <w:jc w:val="left"/>
    </w:pPr>
    <w:rPr>
      <w:b/>
      <w:bCs/>
      <w:sz w:val="20"/>
      <w:szCs w:val="20"/>
    </w:rPr>
  </w:style>
  <w:style w:type="paragraph" w:customStyle="1" w:styleId="Style31">
    <w:name w:val="Style31"/>
    <w:basedOn w:val="a2"/>
    <w:uiPriority w:val="99"/>
    <w:rsid w:val="00A31A07"/>
    <w:pPr>
      <w:widowControl w:val="0"/>
      <w:autoSpaceDE w:val="0"/>
      <w:autoSpaceDN w:val="0"/>
      <w:adjustRightInd w:val="0"/>
      <w:spacing w:line="264" w:lineRule="exact"/>
      <w:ind w:firstLine="0"/>
    </w:pPr>
    <w:rPr>
      <w:rFonts w:eastAsiaTheme="minorEastAsia"/>
    </w:rPr>
  </w:style>
  <w:style w:type="paragraph" w:customStyle="1" w:styleId="Style7">
    <w:name w:val="Style7"/>
    <w:basedOn w:val="a2"/>
    <w:uiPriority w:val="99"/>
    <w:rsid w:val="00A31A07"/>
    <w:pPr>
      <w:widowControl w:val="0"/>
      <w:autoSpaceDE w:val="0"/>
      <w:autoSpaceDN w:val="0"/>
      <w:adjustRightInd w:val="0"/>
      <w:spacing w:line="264" w:lineRule="exact"/>
      <w:ind w:firstLine="0"/>
      <w:jc w:val="left"/>
    </w:pPr>
    <w:rPr>
      <w:rFonts w:eastAsiaTheme="minorEastAsia"/>
    </w:rPr>
  </w:style>
  <w:style w:type="paragraph" w:customStyle="1" w:styleId="Style36">
    <w:name w:val="Style36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41">
    <w:name w:val="Style41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49">
    <w:name w:val="Style49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54">
    <w:name w:val="Style54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60">
    <w:name w:val="Style60"/>
    <w:basedOn w:val="a2"/>
    <w:uiPriority w:val="99"/>
    <w:rsid w:val="00A31A07"/>
    <w:pPr>
      <w:widowControl w:val="0"/>
      <w:autoSpaceDE w:val="0"/>
      <w:autoSpaceDN w:val="0"/>
      <w:adjustRightInd w:val="0"/>
      <w:spacing w:line="246" w:lineRule="exact"/>
      <w:ind w:hanging="360"/>
      <w:jc w:val="left"/>
    </w:pPr>
    <w:rPr>
      <w:rFonts w:eastAsiaTheme="minorEastAsia"/>
    </w:rPr>
  </w:style>
  <w:style w:type="character" w:customStyle="1" w:styleId="aff0">
    <w:name w:val="Пункт Знак"/>
    <w:rsid w:val="00A31A07"/>
    <w:rPr>
      <w:sz w:val="28"/>
      <w:lang w:val="ru-RU" w:eastAsia="ru-RU" w:bidi="ar-SA"/>
    </w:rPr>
  </w:style>
  <w:style w:type="character" w:customStyle="1" w:styleId="aff1">
    <w:name w:val="комментарий"/>
    <w:rsid w:val="00A31A07"/>
    <w:rPr>
      <w:b/>
      <w:bCs w:val="0"/>
      <w:i/>
      <w:iCs w:val="0"/>
      <w:shd w:val="clear" w:color="auto" w:fill="FFFF99"/>
    </w:rPr>
  </w:style>
  <w:style w:type="character" w:customStyle="1" w:styleId="aff2">
    <w:name w:val="Подпункт Знак"/>
    <w:basedOn w:val="aff0"/>
    <w:rsid w:val="00A31A07"/>
    <w:rPr>
      <w:sz w:val="28"/>
      <w:lang w:val="ru-RU" w:eastAsia="ru-RU" w:bidi="ar-SA"/>
    </w:rPr>
  </w:style>
  <w:style w:type="character" w:customStyle="1" w:styleId="FontStyle90">
    <w:name w:val="Font Style90"/>
    <w:basedOn w:val="a3"/>
    <w:uiPriority w:val="99"/>
    <w:rsid w:val="00A31A07"/>
    <w:rPr>
      <w:rFonts w:ascii="Times New Roman" w:hAnsi="Times New Roman" w:cs="Times New Roman" w:hint="default"/>
      <w:sz w:val="20"/>
      <w:szCs w:val="20"/>
    </w:rPr>
  </w:style>
  <w:style w:type="character" w:customStyle="1" w:styleId="FontStyle86">
    <w:name w:val="Font Style86"/>
    <w:basedOn w:val="a3"/>
    <w:uiPriority w:val="99"/>
    <w:rsid w:val="00A31A07"/>
    <w:rPr>
      <w:rFonts w:ascii="Times New Roman" w:hAnsi="Times New Roman" w:cs="Times New Roman" w:hint="default"/>
      <w:b/>
      <w:bCs/>
      <w:smallCaps/>
      <w:sz w:val="20"/>
      <w:szCs w:val="20"/>
    </w:rPr>
  </w:style>
  <w:style w:type="character" w:customStyle="1" w:styleId="FontStyle105">
    <w:name w:val="Font Style105"/>
    <w:basedOn w:val="a3"/>
    <w:uiPriority w:val="99"/>
    <w:rsid w:val="00A31A07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2">
    <w:name w:val="Font Style72"/>
    <w:basedOn w:val="a3"/>
    <w:uiPriority w:val="99"/>
    <w:rsid w:val="00A31A07"/>
    <w:rPr>
      <w:rFonts w:ascii="Times New Roman" w:hAnsi="Times New Roman" w:cs="Times New Roman" w:hint="default"/>
      <w:b/>
      <w:bCs/>
      <w:smallCaps/>
      <w:sz w:val="26"/>
      <w:szCs w:val="26"/>
    </w:rPr>
  </w:style>
  <w:style w:type="character" w:customStyle="1" w:styleId="FontStyle96">
    <w:name w:val="Font Style96"/>
    <w:basedOn w:val="a3"/>
    <w:uiPriority w:val="99"/>
    <w:rsid w:val="00A31A07"/>
    <w:rPr>
      <w:rFonts w:ascii="Times New Roman" w:hAnsi="Times New Roman" w:cs="Times New Roman" w:hint="default"/>
      <w:b/>
      <w:bCs/>
      <w:sz w:val="22"/>
      <w:szCs w:val="22"/>
    </w:rPr>
  </w:style>
  <w:style w:type="table" w:styleId="aff3">
    <w:name w:val="Table Grid"/>
    <w:basedOn w:val="a4"/>
    <w:uiPriority w:val="39"/>
    <w:rsid w:val="00A31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5">
    <w:name w:val="Style35"/>
    <w:basedOn w:val="a2"/>
    <w:uiPriority w:val="99"/>
    <w:rsid w:val="00A31A07"/>
    <w:pPr>
      <w:widowControl w:val="0"/>
      <w:autoSpaceDE w:val="0"/>
      <w:autoSpaceDN w:val="0"/>
      <w:adjustRightInd w:val="0"/>
      <w:spacing w:line="269" w:lineRule="exact"/>
      <w:ind w:hanging="346"/>
      <w:jc w:val="left"/>
    </w:pPr>
    <w:rPr>
      <w:rFonts w:eastAsiaTheme="minorEastAsia"/>
    </w:rPr>
  </w:style>
  <w:style w:type="paragraph" w:customStyle="1" w:styleId="Style23">
    <w:name w:val="Style23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27">
    <w:name w:val="Style27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38">
    <w:name w:val="Style38"/>
    <w:basedOn w:val="a2"/>
    <w:uiPriority w:val="99"/>
    <w:rsid w:val="00A31A07"/>
    <w:pPr>
      <w:widowControl w:val="0"/>
      <w:autoSpaceDE w:val="0"/>
      <w:autoSpaceDN w:val="0"/>
      <w:adjustRightInd w:val="0"/>
      <w:spacing w:line="269" w:lineRule="exact"/>
      <w:ind w:firstLine="0"/>
    </w:pPr>
    <w:rPr>
      <w:rFonts w:eastAsiaTheme="minorEastAsia"/>
    </w:rPr>
  </w:style>
  <w:style w:type="paragraph" w:customStyle="1" w:styleId="Style44">
    <w:name w:val="Style44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53">
    <w:name w:val="Style53"/>
    <w:basedOn w:val="a2"/>
    <w:uiPriority w:val="99"/>
    <w:rsid w:val="00A31A07"/>
    <w:pPr>
      <w:widowControl w:val="0"/>
      <w:autoSpaceDE w:val="0"/>
      <w:autoSpaceDN w:val="0"/>
      <w:adjustRightInd w:val="0"/>
      <w:spacing w:line="202" w:lineRule="exact"/>
      <w:ind w:firstLine="0"/>
      <w:jc w:val="left"/>
    </w:pPr>
    <w:rPr>
      <w:rFonts w:eastAsiaTheme="minorEastAsia"/>
    </w:rPr>
  </w:style>
  <w:style w:type="character" w:customStyle="1" w:styleId="FontStyle93">
    <w:name w:val="Font Style93"/>
    <w:basedOn w:val="a3"/>
    <w:uiPriority w:val="99"/>
    <w:rsid w:val="00A31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4">
    <w:name w:val="Font Style94"/>
    <w:basedOn w:val="a3"/>
    <w:uiPriority w:val="99"/>
    <w:rsid w:val="00A31A0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">
    <w:name w:val="Style1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42">
    <w:name w:val="Style42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paragraph" w:customStyle="1" w:styleId="Style50">
    <w:name w:val="Style50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character" w:customStyle="1" w:styleId="FontStyle97">
    <w:name w:val="Font Style97"/>
    <w:basedOn w:val="a3"/>
    <w:uiPriority w:val="99"/>
    <w:rsid w:val="00A31A07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98">
    <w:name w:val="Font Style98"/>
    <w:basedOn w:val="a3"/>
    <w:uiPriority w:val="99"/>
    <w:rsid w:val="00A31A07"/>
    <w:rPr>
      <w:rFonts w:ascii="Candara" w:hAnsi="Candara" w:cs="Candara"/>
      <w:b/>
      <w:bCs/>
      <w:sz w:val="26"/>
      <w:szCs w:val="26"/>
    </w:rPr>
  </w:style>
  <w:style w:type="character" w:customStyle="1" w:styleId="FontStyle99">
    <w:name w:val="Font Style99"/>
    <w:basedOn w:val="a3"/>
    <w:uiPriority w:val="99"/>
    <w:rsid w:val="00A31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0">
    <w:name w:val="Font Style100"/>
    <w:basedOn w:val="a3"/>
    <w:uiPriority w:val="99"/>
    <w:rsid w:val="00A31A0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1">
    <w:name w:val="Font Style101"/>
    <w:basedOn w:val="a3"/>
    <w:uiPriority w:val="99"/>
    <w:rsid w:val="00A31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02">
    <w:name w:val="Font Style102"/>
    <w:basedOn w:val="a3"/>
    <w:uiPriority w:val="99"/>
    <w:rsid w:val="00A31A07"/>
    <w:rPr>
      <w:rFonts w:ascii="Candara" w:hAnsi="Candara" w:cs="Candara"/>
      <w:b/>
      <w:bCs/>
      <w:sz w:val="32"/>
      <w:szCs w:val="32"/>
    </w:rPr>
  </w:style>
  <w:style w:type="paragraph" w:customStyle="1" w:styleId="Style34">
    <w:name w:val="Style34"/>
    <w:basedOn w:val="a2"/>
    <w:uiPriority w:val="99"/>
    <w:rsid w:val="00A31A07"/>
    <w:pPr>
      <w:widowControl w:val="0"/>
      <w:autoSpaceDE w:val="0"/>
      <w:autoSpaceDN w:val="0"/>
      <w:adjustRightInd w:val="0"/>
      <w:spacing w:line="269" w:lineRule="exact"/>
      <w:ind w:firstLine="710"/>
    </w:pPr>
    <w:rPr>
      <w:rFonts w:eastAsiaTheme="minorEastAsia"/>
    </w:rPr>
  </w:style>
  <w:style w:type="paragraph" w:customStyle="1" w:styleId="Style55">
    <w:name w:val="Style55"/>
    <w:basedOn w:val="a2"/>
    <w:uiPriority w:val="99"/>
    <w:rsid w:val="00A31A07"/>
    <w:pPr>
      <w:widowControl w:val="0"/>
      <w:autoSpaceDE w:val="0"/>
      <w:autoSpaceDN w:val="0"/>
      <w:adjustRightInd w:val="0"/>
      <w:spacing w:line="269" w:lineRule="exact"/>
      <w:ind w:firstLine="533"/>
    </w:pPr>
    <w:rPr>
      <w:rFonts w:eastAsiaTheme="minorEastAsia"/>
    </w:rPr>
  </w:style>
  <w:style w:type="paragraph" w:customStyle="1" w:styleId="Style32">
    <w:name w:val="Style32"/>
    <w:basedOn w:val="a2"/>
    <w:uiPriority w:val="99"/>
    <w:rsid w:val="00A31A07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</w:rPr>
  </w:style>
  <w:style w:type="character" w:customStyle="1" w:styleId="FontStyle73">
    <w:name w:val="Font Style73"/>
    <w:basedOn w:val="a3"/>
    <w:uiPriority w:val="99"/>
    <w:rsid w:val="00A31A0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3">
    <w:name w:val="Style33"/>
    <w:basedOn w:val="a2"/>
    <w:uiPriority w:val="99"/>
    <w:rsid w:val="00A31A07"/>
    <w:pPr>
      <w:widowControl w:val="0"/>
      <w:autoSpaceDE w:val="0"/>
      <w:autoSpaceDN w:val="0"/>
      <w:adjustRightInd w:val="0"/>
      <w:spacing w:line="269" w:lineRule="exact"/>
      <w:ind w:hanging="34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3284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3</cp:revision>
  <dcterms:created xsi:type="dcterms:W3CDTF">2024-07-29T11:58:00Z</dcterms:created>
  <dcterms:modified xsi:type="dcterms:W3CDTF">2024-07-30T06:47:00Z</dcterms:modified>
</cp:coreProperties>
</file>